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BE46B" w14:textId="3ED5A9BB" w:rsidR="00FB4464" w:rsidRPr="00896BFB" w:rsidRDefault="00FB4464" w:rsidP="00FB446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TSG SA Meeting #SP-105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ab/>
        <w:t>SP-24</w:t>
      </w:r>
      <w:r w:rsidR="0097352D">
        <w:rPr>
          <w:rFonts w:ascii="Arial" w:hAnsi="Arial" w:cs="Arial"/>
          <w:b/>
          <w:bCs/>
          <w:noProof/>
          <w:sz w:val="24"/>
          <w:szCs w:val="24"/>
          <w:lang w:eastAsia="zh-CN"/>
        </w:rPr>
        <w:t>1408</w:t>
      </w:r>
    </w:p>
    <w:p w14:paraId="0986BB49" w14:textId="77777777" w:rsidR="00FB4464" w:rsidRPr="00896BFB" w:rsidRDefault="00FB4464" w:rsidP="00FB446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10CB8DE7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C0F9B1A" w14:textId="5C49EEBB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="00104095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proofErr w:type="spellStart"/>
      <w:r w:rsidR="00152B25">
        <w:rPr>
          <w:rFonts w:ascii="Arial" w:hAnsi="Arial" w:cs="Arial"/>
          <w:b/>
          <w:sz w:val="24"/>
          <w:szCs w:val="24"/>
        </w:rPr>
        <w:t>pCR</w:t>
      </w:r>
      <w:proofErr w:type="spellEnd"/>
      <w:r w:rsidR="00152B25">
        <w:rPr>
          <w:rFonts w:ascii="Arial" w:hAnsi="Arial" w:cs="Arial"/>
          <w:b/>
          <w:sz w:val="24"/>
          <w:szCs w:val="24"/>
        </w:rPr>
        <w:t xml:space="preserve"> on TR 22.850 </w:t>
      </w:r>
      <w:r w:rsidR="0013008A">
        <w:rPr>
          <w:rFonts w:ascii="Arial" w:hAnsi="Arial" w:cs="Arial"/>
          <w:b/>
          <w:sz w:val="24"/>
          <w:szCs w:val="24"/>
        </w:rPr>
        <w:t>c</w:t>
      </w:r>
      <w:r w:rsidR="00663123">
        <w:rPr>
          <w:rFonts w:ascii="Arial" w:hAnsi="Arial" w:cs="Arial"/>
          <w:b/>
          <w:sz w:val="24"/>
          <w:szCs w:val="24"/>
        </w:rPr>
        <w:t>lause</w:t>
      </w:r>
      <w:r w:rsidR="0013008A">
        <w:rPr>
          <w:rFonts w:ascii="Arial" w:hAnsi="Arial" w:cs="Arial"/>
          <w:b/>
          <w:sz w:val="24"/>
          <w:szCs w:val="24"/>
        </w:rPr>
        <w:t xml:space="preserve"> </w:t>
      </w:r>
      <w:r w:rsidR="00EE6275">
        <w:rPr>
          <w:rFonts w:ascii="Arial" w:hAnsi="Arial" w:cs="Arial"/>
          <w:b/>
          <w:sz w:val="24"/>
          <w:szCs w:val="24"/>
        </w:rPr>
        <w:t>5</w:t>
      </w:r>
      <w:r w:rsidR="0013008A">
        <w:rPr>
          <w:rFonts w:ascii="Arial" w:hAnsi="Arial" w:cs="Arial"/>
          <w:b/>
          <w:sz w:val="24"/>
          <w:szCs w:val="24"/>
        </w:rPr>
        <w:t xml:space="preserve"> </w:t>
      </w:r>
      <w:r w:rsidR="00EE6275">
        <w:rPr>
          <w:rFonts w:ascii="Arial" w:hAnsi="Arial" w:cs="Arial"/>
          <w:b/>
          <w:sz w:val="24"/>
          <w:szCs w:val="24"/>
        </w:rPr>
        <w:t xml:space="preserve">and 5.1 </w:t>
      </w:r>
      <w:r w:rsidR="00B9715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</w:p>
    <w:p w14:paraId="2DBE1986" w14:textId="429D2F98" w:rsidR="00C022E3" w:rsidRPr="00C45F48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de-AT" w:eastAsia="zh-CN"/>
        </w:rPr>
      </w:pPr>
      <w:r w:rsidRPr="00C45F48">
        <w:rPr>
          <w:rFonts w:ascii="Arial" w:hAnsi="Arial" w:cs="Arial"/>
          <w:b/>
          <w:sz w:val="24"/>
          <w:szCs w:val="24"/>
          <w:lang w:val="de-AT"/>
        </w:rPr>
        <w:t>Source:</w:t>
      </w:r>
      <w:r w:rsidRPr="00C45F48">
        <w:rPr>
          <w:rFonts w:ascii="Arial" w:hAnsi="Arial" w:cs="Arial"/>
          <w:b/>
          <w:sz w:val="24"/>
          <w:szCs w:val="24"/>
          <w:lang w:val="de-AT"/>
        </w:rPr>
        <w:tab/>
      </w:r>
      <w:r w:rsidR="00104095" w:rsidRPr="00C45F48">
        <w:rPr>
          <w:rFonts w:ascii="Arial" w:hAnsi="Arial" w:cs="Arial"/>
          <w:b/>
          <w:sz w:val="24"/>
          <w:szCs w:val="24"/>
          <w:lang w:val="de-AT"/>
        </w:rPr>
        <w:tab/>
      </w:r>
      <w:r w:rsidR="00104095" w:rsidRPr="00C45F48">
        <w:rPr>
          <w:rFonts w:ascii="Arial" w:hAnsi="Arial" w:cs="Arial"/>
          <w:b/>
          <w:sz w:val="24"/>
          <w:szCs w:val="24"/>
          <w:lang w:val="de-AT"/>
        </w:rPr>
        <w:tab/>
      </w:r>
      <w:r w:rsidR="00EA0885" w:rsidRPr="00C45F48">
        <w:rPr>
          <w:rFonts w:ascii="Arial" w:hAnsi="Arial" w:cs="Arial"/>
          <w:b/>
          <w:sz w:val="24"/>
          <w:szCs w:val="24"/>
          <w:lang w:val="de-AT"/>
        </w:rPr>
        <w:tab/>
      </w:r>
      <w:r w:rsidR="00152B25" w:rsidRPr="00C45F48">
        <w:rPr>
          <w:rFonts w:ascii="Arial" w:hAnsi="Arial" w:cs="Arial"/>
          <w:b/>
          <w:sz w:val="24"/>
          <w:szCs w:val="24"/>
          <w:lang w:val="de-AT"/>
        </w:rPr>
        <w:t xml:space="preserve">Deutsche Telekom, </w:t>
      </w:r>
      <w:proofErr w:type="spellStart"/>
      <w:r w:rsidR="00152B25" w:rsidRPr="00C45F48">
        <w:rPr>
          <w:rFonts w:ascii="Arial" w:hAnsi="Arial" w:cs="Arial"/>
          <w:b/>
          <w:sz w:val="24"/>
          <w:szCs w:val="24"/>
          <w:lang w:val="de-AT"/>
        </w:rPr>
        <w:t>Mediatek</w:t>
      </w:r>
      <w:proofErr w:type="spellEnd"/>
      <w:r w:rsidR="00152B25" w:rsidRPr="00C45F48">
        <w:rPr>
          <w:rFonts w:ascii="Arial" w:hAnsi="Arial" w:cs="Arial"/>
          <w:b/>
          <w:sz w:val="24"/>
          <w:szCs w:val="24"/>
          <w:lang w:val="de-AT"/>
        </w:rPr>
        <w:t>, Nokia, Rakuten Mobile</w:t>
      </w:r>
      <w:r w:rsidR="00C45F48" w:rsidRPr="00C45F48">
        <w:rPr>
          <w:rFonts w:ascii="Arial" w:hAnsi="Arial" w:cs="Arial"/>
          <w:b/>
          <w:sz w:val="24"/>
          <w:szCs w:val="24"/>
          <w:lang w:val="de-AT"/>
        </w:rPr>
        <w:t>, S</w:t>
      </w:r>
      <w:r w:rsidR="00C45F48">
        <w:rPr>
          <w:rFonts w:ascii="Arial" w:hAnsi="Arial" w:cs="Arial"/>
          <w:b/>
          <w:sz w:val="24"/>
          <w:szCs w:val="24"/>
          <w:lang w:val="de-AT"/>
        </w:rPr>
        <w:t>a</w:t>
      </w:r>
      <w:r w:rsidR="00C45F48" w:rsidRPr="00C45F48">
        <w:rPr>
          <w:rFonts w:ascii="Arial" w:hAnsi="Arial" w:cs="Arial"/>
          <w:b/>
          <w:sz w:val="24"/>
          <w:szCs w:val="24"/>
          <w:lang w:val="de-AT"/>
        </w:rPr>
        <w:t>m</w:t>
      </w:r>
      <w:r w:rsidR="00C45F48">
        <w:rPr>
          <w:rFonts w:ascii="Arial" w:hAnsi="Arial" w:cs="Arial"/>
          <w:b/>
          <w:sz w:val="24"/>
          <w:szCs w:val="24"/>
          <w:lang w:val="de-AT"/>
        </w:rPr>
        <w:t>sung</w:t>
      </w:r>
    </w:p>
    <w:p w14:paraId="70E604DD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  <w:r w:rsidR="00E040DC" w:rsidRPr="00F440FA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435594A9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r w:rsidR="00AB6869">
        <w:rPr>
          <w:rFonts w:ascii="Arial" w:hAnsi="Arial" w:cs="Arial"/>
          <w:b/>
          <w:sz w:val="24"/>
          <w:szCs w:val="24"/>
        </w:rPr>
        <w:t>7</w:t>
      </w:r>
    </w:p>
    <w:p w14:paraId="4534F355" w14:textId="77777777" w:rsidR="00875896" w:rsidRPr="00104095" w:rsidRDefault="00875896" w:rsidP="00875896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104095">
        <w:rPr>
          <w:rFonts w:ascii="Arial" w:hAnsi="Arial" w:cs="Arial"/>
          <w:b/>
          <w:sz w:val="24"/>
          <w:szCs w:val="24"/>
        </w:rPr>
        <w:t>Work Item</w:t>
      </w:r>
      <w:r w:rsidR="0010409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/</w:t>
      </w:r>
      <w:r w:rsidR="0010409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Release:</w:t>
      </w:r>
      <w:r w:rsidRPr="00104095">
        <w:rPr>
          <w:rFonts w:ascii="Arial" w:hAnsi="Arial" w:cs="Arial"/>
          <w:b/>
          <w:sz w:val="24"/>
          <w:szCs w:val="24"/>
        </w:rPr>
        <w:tab/>
      </w:r>
      <w:r w:rsidR="00104095" w:rsidRPr="00104095">
        <w:rPr>
          <w:rFonts w:ascii="Arial" w:hAnsi="Arial" w:cs="Arial"/>
          <w:b/>
          <w:sz w:val="24"/>
          <w:szCs w:val="24"/>
        </w:rPr>
        <w:t>FS_AIML_CAL/ Rel-19</w:t>
      </w:r>
    </w:p>
    <w:p w14:paraId="1B67D8DA" w14:textId="77777777" w:rsidR="0085163B" w:rsidRPr="00BA61C1" w:rsidRDefault="0085163B" w:rsidP="008516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 w:rsidR="00B97153" w:rsidRPr="00BA61C1">
        <w:rPr>
          <w:rFonts w:ascii="Arial" w:eastAsia="DengXian" w:hAnsi="Arial" w:hint="eastAsia"/>
          <w:sz w:val="36"/>
          <w:lang w:eastAsia="zh-CN"/>
        </w:rPr>
        <w:t>Introduction</w:t>
      </w:r>
    </w:p>
    <w:bookmarkEnd w:id="0"/>
    <w:p w14:paraId="79F6D5EB" w14:textId="77777777" w:rsidR="00B97153" w:rsidRDefault="0013008A" w:rsidP="001E5C49">
      <w:pPr>
        <w:spacing w:after="0"/>
        <w:rPr>
          <w:bCs/>
          <w:lang w:eastAsia="zh-CN"/>
        </w:rPr>
      </w:pPr>
      <w:r>
        <w:rPr>
          <w:bCs/>
          <w:lang w:eastAsia="zh-CN"/>
        </w:rPr>
        <w:t>Chapter</w:t>
      </w:r>
      <w:r w:rsidR="00EE6275">
        <w:rPr>
          <w:bCs/>
          <w:lang w:eastAsia="zh-CN"/>
        </w:rPr>
        <w:t>5 and 5.1 General</w:t>
      </w:r>
      <w:r w:rsidR="009C5DDF">
        <w:rPr>
          <w:bCs/>
          <w:lang w:eastAsia="zh-CN"/>
        </w:rPr>
        <w:t>, was addressed by following documents:</w:t>
      </w:r>
    </w:p>
    <w:tbl>
      <w:tblPr>
        <w:tblW w:w="7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4240"/>
        <w:gridCol w:w="2120"/>
      </w:tblGrid>
      <w:tr w:rsidR="00EE6275" w:rsidRPr="00F56C72" w14:paraId="0C705B6F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" w:name="SP-241125"/>
          <w:p w14:paraId="0D799774" w14:textId="7E58DB8E" w:rsidR="00EE6275" w:rsidRPr="00F56C72" w:rsidRDefault="00EE6275" w:rsidP="00C64377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"https://magentaaustria-my.sharepoint.com/personal/johannes_achter_magenta_at/Documents/3GPP/3GPP_SA%23105/INBOX/DRAFTS/CC_FS_AIML_CAL/Docs/SP-241125.zip"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F56C72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  <w:t>SP-241125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B3F304" w14:textId="77777777" w:rsidR="00EE6275" w:rsidRPr="00F56C72" w:rsidRDefault="00EE6275" w:rsidP="00C64377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Overview of AI/ML related activities in all Working Groups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7EAAEE" w14:textId="77777777" w:rsidR="00EE6275" w:rsidRPr="00F56C72" w:rsidRDefault="00EE6275" w:rsidP="00C64377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MediaTek Inc.</w:t>
            </w:r>
          </w:p>
        </w:tc>
      </w:tr>
      <w:bookmarkStart w:id="2" w:name="SP-241325"/>
      <w:tr w:rsidR="00EE6275" w:rsidRPr="00F56C72" w14:paraId="6CE03CE5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706540" w14:textId="4D2A5FB2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"https://magentaaustria-my.sharepoint.com/personal/johannes_achter_magenta_at/Documents/3GPP/3GPP_SA%23105/INBOX/DRAFTS/CC_FS_AIML_CAL/Docs/SP-241325.zip"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EE6275">
              <w:rPr>
                <w:rStyle w:val="Hyperlink"/>
                <w:rFonts w:eastAsia="Times New Roman"/>
                <w:sz w:val="16"/>
                <w:szCs w:val="16"/>
              </w:rPr>
              <w:t>SP-241325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E91D5E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 xml:space="preserve">22.850: Rel-19 </w:t>
            </w:r>
            <w:proofErr w:type="spellStart"/>
            <w:r w:rsidRPr="00F56C72">
              <w:rPr>
                <w:rFonts w:eastAsia="Times New Roman"/>
                <w:sz w:val="16"/>
                <w:szCs w:val="16"/>
              </w:rPr>
              <w:t>pCR</w:t>
            </w:r>
            <w:proofErr w:type="spellEnd"/>
            <w:r w:rsidRPr="00F56C72">
              <w:rPr>
                <w:rFonts w:eastAsia="Times New Roman"/>
                <w:sz w:val="16"/>
                <w:szCs w:val="16"/>
              </w:rPr>
              <w:t xml:space="preserve"> TR 22.850 AIML related activities in 3GPP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18862C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Nokia</w:t>
            </w:r>
          </w:p>
        </w:tc>
      </w:tr>
      <w:bookmarkStart w:id="3" w:name="SP-241347"/>
      <w:tr w:rsidR="00EE6275" w:rsidRPr="00F56C72" w14:paraId="44524DC8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D0125" w14:textId="72AD7D1C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"https://magentaaustria-my.sharepoint.com/personal/johannes_achter_magenta_at/Documents/3GPP/3GPP_SA%23105/INBOX/DRAFTS/CC_FS_AIML_CAL/Docs/SP-241347.zip"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EE6275">
              <w:rPr>
                <w:rStyle w:val="Hyperlink"/>
                <w:rFonts w:eastAsia="Times New Roman"/>
                <w:sz w:val="16"/>
                <w:szCs w:val="16"/>
              </w:rPr>
              <w:t>SP-241347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71CE45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AI/ML related activities in SA &amp; CT Working Groups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030136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Rakuten Mobile, Inc</w:t>
            </w:r>
          </w:p>
        </w:tc>
      </w:tr>
      <w:bookmarkStart w:id="4" w:name="SP-241234"/>
      <w:tr w:rsidR="00EE6275" w:rsidRPr="00F56C72" w14:paraId="4A8FDCE5" w14:textId="77777777" w:rsidTr="00EE62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7ED157" w14:textId="53C714EA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B70AB6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"https://magentaaustria-my.sharepoint.com/personal/johannes_achter_magenta_at/Documents/3GPP/3GPP_SA%23105/INBOX/DRAFTS/CC_FS_AIML_CAL/Docs/SP-241234.zip"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EE6275">
              <w:rPr>
                <w:rStyle w:val="Hyperlink"/>
                <w:rFonts w:eastAsia="Times New Roman"/>
                <w:sz w:val="16"/>
                <w:szCs w:val="16"/>
              </w:rPr>
              <w:t>SP-241234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31CEB9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P-CR to TR 22.850 SA study on AI/ML Consistency Alignment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D45A11" w14:textId="77777777" w:rsidR="00EE6275" w:rsidRPr="00EE6275" w:rsidRDefault="00EE6275" w:rsidP="00C64377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SA WG5</w:t>
            </w:r>
          </w:p>
        </w:tc>
      </w:tr>
    </w:tbl>
    <w:p w14:paraId="0C1A292B" w14:textId="77777777" w:rsidR="009C5DDF" w:rsidRDefault="009C5DDF" w:rsidP="001E5C49">
      <w:pPr>
        <w:spacing w:after="0"/>
        <w:rPr>
          <w:bCs/>
          <w:lang w:eastAsia="zh-CN"/>
        </w:rPr>
      </w:pPr>
    </w:p>
    <w:p w14:paraId="62AA1748" w14:textId="77777777" w:rsidR="001E5C49" w:rsidRDefault="001E5C49" w:rsidP="001E5C49">
      <w:pPr>
        <w:spacing w:after="0"/>
        <w:rPr>
          <w:bCs/>
        </w:rPr>
      </w:pPr>
    </w:p>
    <w:p w14:paraId="324C1BFE" w14:textId="77777777" w:rsidR="0085163B" w:rsidRDefault="0085163B" w:rsidP="008516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5" w:name="_Toc510604409"/>
      <w:bookmarkStart w:id="6" w:name="_Toc326248711"/>
      <w:bookmarkStart w:id="7" w:name="_Toc97057914"/>
      <w:bookmarkStart w:id="8" w:name="_Toc97052787"/>
      <w:bookmarkStart w:id="9" w:name="_Toc97052459"/>
      <w:bookmarkStart w:id="10" w:name="_Toc97057841"/>
    </w:p>
    <w:p w14:paraId="2CDABC43" w14:textId="77777777" w:rsidR="0085163B" w:rsidRDefault="0085163B" w:rsidP="0085163B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Incorporate the following </w:t>
      </w:r>
      <w:r w:rsidR="00B97153">
        <w:rPr>
          <w:rStyle w:val="normaltextrun"/>
          <w:rFonts w:hint="eastAsia"/>
          <w:color w:val="000000"/>
          <w:shd w:val="clear" w:color="auto" w:fill="FFFFFF"/>
          <w:lang w:eastAsia="zh-CN"/>
        </w:rPr>
        <w:t>change</w:t>
      </w:r>
      <w:r w:rsidR="0013008A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>
        <w:rPr>
          <w:rStyle w:val="normaltextrun"/>
          <w:color w:val="000000"/>
          <w:shd w:val="clear" w:color="auto" w:fill="FFFFFF"/>
        </w:rPr>
        <w:t>in TR 2</w:t>
      </w:r>
      <w:r w:rsidR="00A0560B">
        <w:rPr>
          <w:rStyle w:val="normaltextrun"/>
          <w:color w:val="000000"/>
          <w:shd w:val="clear" w:color="auto" w:fill="FFFFFF"/>
        </w:rPr>
        <w:t>2</w:t>
      </w:r>
      <w:r>
        <w:rPr>
          <w:rStyle w:val="normaltextrun"/>
          <w:color w:val="000000"/>
          <w:shd w:val="clear" w:color="auto" w:fill="FFFFFF"/>
        </w:rPr>
        <w:t>.</w:t>
      </w:r>
      <w:r w:rsidR="00A0560B">
        <w:rPr>
          <w:rStyle w:val="normaltextrun"/>
          <w:color w:val="000000"/>
          <w:shd w:val="clear" w:color="auto" w:fill="FFFFFF"/>
        </w:rPr>
        <w:t>850</w:t>
      </w:r>
      <w:r>
        <w:rPr>
          <w:rStyle w:val="eop"/>
          <w:color w:val="000000"/>
          <w:shd w:val="clear" w:color="auto" w:fill="FFFFFF"/>
        </w:rPr>
        <w:t>.</w:t>
      </w:r>
    </w:p>
    <w:p w14:paraId="5E7519C6" w14:textId="77777777" w:rsidR="00500567" w:rsidRPr="00C65F27" w:rsidRDefault="00500567" w:rsidP="00500567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0567" w:rsidRPr="00BA61C1" w14:paraId="107DA9B0" w14:textId="77777777" w:rsidTr="00EE6275">
        <w:tc>
          <w:tcPr>
            <w:tcW w:w="9855" w:type="dxa"/>
            <w:shd w:val="clear" w:color="auto" w:fill="auto"/>
          </w:tcPr>
          <w:p w14:paraId="4D6AAD0D" w14:textId="77777777" w:rsidR="00500567" w:rsidRPr="00BA61C1" w:rsidRDefault="00500567" w:rsidP="00C64377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*** </w:t>
            </w:r>
            <w:r>
              <w:rPr>
                <w:rFonts w:eastAsia="DengXian"/>
                <w:color w:val="FF0000"/>
                <w:sz w:val="32"/>
                <w:szCs w:val="32"/>
                <w:lang w:eastAsia="zh-CN"/>
              </w:rPr>
              <w:t>Begin</w:t>
            </w: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 of Change ***</w:t>
            </w:r>
          </w:p>
        </w:tc>
      </w:tr>
    </w:tbl>
    <w:p w14:paraId="3FE36FDF" w14:textId="77777777" w:rsidR="00EE6275" w:rsidRDefault="00EE6275" w:rsidP="00EE6275">
      <w:pPr>
        <w:pStyle w:val="berschrift2"/>
      </w:pPr>
      <w:bookmarkStart w:id="11" w:name="_Toc175754955"/>
      <w:r>
        <w:t>5.1 General</w:t>
      </w:r>
      <w:bookmarkEnd w:id="11"/>
    </w:p>
    <w:p w14:paraId="13479AED" w14:textId="48E47790" w:rsidR="00EE6275" w:rsidRDefault="00EE6275" w:rsidP="00EE6275">
      <w:pPr>
        <w:rPr>
          <w:lang w:val="en-US"/>
        </w:rPr>
      </w:pPr>
      <w:r w:rsidRPr="00067CF0">
        <w:rPr>
          <w:lang w:val="en-US"/>
        </w:rPr>
        <w:t xml:space="preserve">This </w:t>
      </w:r>
      <w:r>
        <w:rPr>
          <w:lang w:val="en-US"/>
        </w:rPr>
        <w:t>clause</w:t>
      </w:r>
      <w:r w:rsidRPr="00067CF0">
        <w:rPr>
          <w:lang w:val="en-US"/>
        </w:rPr>
        <w:t xml:space="preserve"> </w:t>
      </w:r>
      <w:del w:id="12" w:author="AIML_drafting, DT" w:date="2024-09-12T00:13:00Z" w16du:dateUtc="2024-09-11T22:13:00Z">
        <w:r w:rsidRPr="00067CF0" w:rsidDel="00E1718C">
          <w:rPr>
            <w:lang w:val="en-US"/>
          </w:rPr>
          <w:delText xml:space="preserve">will investigate </w:delText>
        </w:r>
        <w:r w:rsidDel="00E1718C">
          <w:rPr>
            <w:lang w:val="en-US"/>
          </w:rPr>
          <w:delText xml:space="preserve">and </w:delText>
        </w:r>
      </w:del>
      <w:r>
        <w:rPr>
          <w:lang w:val="en-US"/>
        </w:rPr>
        <w:t>i</w:t>
      </w:r>
      <w:r w:rsidRPr="00067CF0">
        <w:rPr>
          <w:lang w:val="en-US"/>
        </w:rPr>
        <w:t>dentif</w:t>
      </w:r>
      <w:ins w:id="13" w:author="AIML_drafting, DT" w:date="2024-09-12T00:13:00Z" w16du:dateUtc="2024-09-11T22:13:00Z">
        <w:r w:rsidR="00E1718C">
          <w:rPr>
            <w:lang w:val="en-US"/>
          </w:rPr>
          <w:t>ies</w:t>
        </w:r>
      </w:ins>
      <w:del w:id="14" w:author="AIML_drafting, DT" w:date="2024-09-12T00:13:00Z" w16du:dateUtc="2024-09-11T22:13:00Z">
        <w:r w:rsidRPr="00067CF0" w:rsidDel="00E1718C">
          <w:rPr>
            <w:lang w:val="en-US"/>
          </w:rPr>
          <w:delText>y</w:delText>
        </w:r>
      </w:del>
      <w:r w:rsidRPr="00067CF0">
        <w:rPr>
          <w:lang w:val="en-US"/>
        </w:rPr>
        <w:t xml:space="preserve"> AI/ML related activities of all working groups of Rel-18 features and Rel-19 studies and work item</w:t>
      </w:r>
      <w:r>
        <w:rPr>
          <w:lang w:val="en-US"/>
        </w:rPr>
        <w:t xml:space="preserve">s </w:t>
      </w:r>
      <w:r w:rsidRPr="00067CF0">
        <w:rPr>
          <w:lang w:val="en-US"/>
        </w:rPr>
        <w:t>in TSG CT, TSG RAN and TSG SA Working Groups</w:t>
      </w:r>
      <w:ins w:id="15" w:author="Nokia" w:date="2024-09-03T08:29:00Z">
        <w:r>
          <w:rPr>
            <w:lang w:val="en-US"/>
          </w:rPr>
          <w:t>, as per the list in table 5.1-1</w:t>
        </w:r>
      </w:ins>
      <w:r>
        <w:rPr>
          <w:lang w:val="en-US"/>
        </w:rPr>
        <w:t>.</w:t>
      </w:r>
    </w:p>
    <w:p w14:paraId="0B13AE8F" w14:textId="77777777" w:rsidR="00EE6275" w:rsidRDefault="00EE6275" w:rsidP="00EE6275">
      <w:pPr>
        <w:rPr>
          <w:ins w:id="16" w:author="Nokia" w:date="2024-09-03T08:29:00Z"/>
          <w:lang w:val="en-US"/>
        </w:rPr>
      </w:pPr>
      <w:ins w:id="17" w:author="Nokia" w:date="2024-09-03T08:29:00Z">
        <w:r>
          <w:rPr>
            <w:lang w:val="en-US"/>
          </w:rPr>
          <w:t>Table 5.1-1: List of Rel-18 and Rel-19 AI/ML activities in 3GPP working groups</w:t>
        </w:r>
      </w:ins>
    </w:p>
    <w:tbl>
      <w:tblPr>
        <w:tblW w:w="109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973"/>
        <w:gridCol w:w="1908"/>
        <w:gridCol w:w="2228"/>
        <w:gridCol w:w="2821"/>
        <w:gridCol w:w="2127"/>
      </w:tblGrid>
      <w:tr w:rsidR="00EE6275" w14:paraId="28DB7D65" w14:textId="77777777" w:rsidTr="006C0477">
        <w:trPr>
          <w:cantSplit/>
          <w:jc w:val="center"/>
          <w:ins w:id="18" w:author="Nokia" w:date="2024-09-03T08:29:00Z"/>
        </w:trPr>
        <w:tc>
          <w:tcPr>
            <w:tcW w:w="855" w:type="dxa"/>
            <w:tcBorders>
              <w:bottom w:val="single" w:sz="6" w:space="0" w:color="000000"/>
            </w:tcBorders>
            <w:shd w:val="clear" w:color="auto" w:fill="E0E0E0"/>
          </w:tcPr>
          <w:p w14:paraId="0D1C5B2D" w14:textId="77777777" w:rsidR="00EE6275" w:rsidRDefault="00EE6275" w:rsidP="00C64377">
            <w:pPr>
              <w:pStyle w:val="TAH"/>
              <w:rPr>
                <w:ins w:id="19" w:author="Nokia" w:date="2024-09-03T08:29:00Z"/>
              </w:rPr>
            </w:pPr>
            <w:ins w:id="20" w:author="Nokia" w:date="2024-09-03T08:29:00Z">
              <w:r>
                <w:lastRenderedPageBreak/>
                <w:t>Unique ID</w:t>
              </w:r>
            </w:ins>
          </w:p>
        </w:tc>
        <w:tc>
          <w:tcPr>
            <w:tcW w:w="973" w:type="dxa"/>
            <w:tcBorders>
              <w:bottom w:val="single" w:sz="6" w:space="0" w:color="000000"/>
            </w:tcBorders>
            <w:shd w:val="clear" w:color="auto" w:fill="E0E0E0"/>
          </w:tcPr>
          <w:p w14:paraId="13E27BCE" w14:textId="4C95CD8E" w:rsidR="00EE6275" w:rsidRDefault="00E1718C" w:rsidP="00C64377">
            <w:pPr>
              <w:pStyle w:val="TAH"/>
              <w:rPr>
                <w:ins w:id="21" w:author="Nokia" w:date="2024-09-03T08:29:00Z"/>
              </w:rPr>
            </w:pPr>
            <w:ins w:id="22" w:author="AIML_drafting, DT" w:date="2024-09-12T00:15:00Z" w16du:dateUtc="2024-09-11T22:15:00Z">
              <w:r>
                <w:t>Release</w:t>
              </w:r>
            </w:ins>
          </w:p>
        </w:tc>
        <w:tc>
          <w:tcPr>
            <w:tcW w:w="1908" w:type="dxa"/>
            <w:tcBorders>
              <w:bottom w:val="single" w:sz="6" w:space="0" w:color="000000"/>
            </w:tcBorders>
            <w:shd w:val="clear" w:color="auto" w:fill="E0E0E0"/>
          </w:tcPr>
          <w:p w14:paraId="72B458FC" w14:textId="77777777" w:rsidR="00EE6275" w:rsidRDefault="00EE6275" w:rsidP="00C64377">
            <w:pPr>
              <w:pStyle w:val="TAH"/>
              <w:rPr>
                <w:ins w:id="23" w:author="Nokia" w:date="2024-09-03T08:29:00Z"/>
              </w:rPr>
            </w:pPr>
            <w:ins w:id="24" w:author="Nokia" w:date="2024-09-03T08:29:00Z">
              <w:r>
                <w:t>Title</w:t>
              </w:r>
            </w:ins>
          </w:p>
        </w:tc>
        <w:tc>
          <w:tcPr>
            <w:tcW w:w="2228" w:type="dxa"/>
            <w:tcBorders>
              <w:bottom w:val="single" w:sz="6" w:space="0" w:color="000000"/>
            </w:tcBorders>
            <w:shd w:val="clear" w:color="auto" w:fill="E0E0E0"/>
          </w:tcPr>
          <w:p w14:paraId="0BC6C2DF" w14:textId="77777777" w:rsidR="00EE6275" w:rsidRDefault="00EE6275" w:rsidP="00C64377">
            <w:pPr>
              <w:pStyle w:val="TAH"/>
              <w:rPr>
                <w:ins w:id="25" w:author="Nokia" w:date="2024-09-03T08:29:00Z"/>
              </w:rPr>
            </w:pPr>
            <w:ins w:id="26" w:author="Nokia" w:date="2024-09-03T08:29:00Z">
              <w:r>
                <w:t>Acronym</w:t>
              </w:r>
            </w:ins>
          </w:p>
        </w:tc>
        <w:tc>
          <w:tcPr>
            <w:tcW w:w="2821" w:type="dxa"/>
            <w:tcBorders>
              <w:bottom w:val="single" w:sz="6" w:space="0" w:color="000000"/>
            </w:tcBorders>
            <w:shd w:val="clear" w:color="auto" w:fill="E0E0E0"/>
          </w:tcPr>
          <w:p w14:paraId="632E9A49" w14:textId="77777777" w:rsidR="00EE6275" w:rsidRDefault="00EE6275" w:rsidP="00C64377">
            <w:pPr>
              <w:pStyle w:val="TAH"/>
              <w:rPr>
                <w:ins w:id="27" w:author="Nokia" w:date="2024-09-03T08:29:00Z"/>
              </w:rPr>
            </w:pPr>
            <w:ins w:id="28" w:author="Nokia" w:date="2024-09-03T08:29:00Z">
              <w:r>
                <w:t>Approved SID/WID</w:t>
              </w:r>
            </w:ins>
          </w:p>
        </w:tc>
        <w:tc>
          <w:tcPr>
            <w:tcW w:w="2127" w:type="dxa"/>
            <w:tcBorders>
              <w:bottom w:val="single" w:sz="6" w:space="0" w:color="000000"/>
            </w:tcBorders>
            <w:shd w:val="clear" w:color="auto" w:fill="E0E0E0"/>
          </w:tcPr>
          <w:p w14:paraId="0DE1C1FB" w14:textId="77777777" w:rsidR="00EE6275" w:rsidRDefault="00EE6275" w:rsidP="00C64377">
            <w:pPr>
              <w:pStyle w:val="TAH"/>
              <w:rPr>
                <w:ins w:id="29" w:author="Nokia" w:date="2024-09-03T08:29:00Z"/>
              </w:rPr>
            </w:pPr>
            <w:ins w:id="30" w:author="Nokia" w:date="2024-09-03T08:29:00Z">
              <w:r>
                <w:t>TRs/TSs</w:t>
              </w:r>
            </w:ins>
          </w:p>
        </w:tc>
      </w:tr>
      <w:tr w:rsidR="00EE6275" w:rsidRPr="001C13DE" w14:paraId="69BBCD86" w14:textId="77777777" w:rsidTr="006C0477">
        <w:trPr>
          <w:cantSplit/>
          <w:jc w:val="center"/>
          <w:ins w:id="31" w:author="Nokia" w:date="2024-09-03T08:29:00Z"/>
        </w:trPr>
        <w:tc>
          <w:tcPr>
            <w:tcW w:w="855" w:type="dxa"/>
            <w:shd w:val="clear" w:color="auto" w:fill="DAE9F7"/>
          </w:tcPr>
          <w:p w14:paraId="076662E9" w14:textId="77777777" w:rsidR="00EE6275" w:rsidRPr="001C13DE" w:rsidRDefault="00EE6275" w:rsidP="00C64377">
            <w:pPr>
              <w:pStyle w:val="TAL"/>
              <w:rPr>
                <w:ins w:id="32" w:author="Nokia" w:date="2024-09-03T08:29:00Z"/>
                <w:rFonts w:cs="Arial"/>
                <w:sz w:val="16"/>
                <w:szCs w:val="16"/>
              </w:rPr>
            </w:pPr>
            <w:ins w:id="3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SA1</w:t>
              </w:r>
            </w:ins>
          </w:p>
        </w:tc>
        <w:tc>
          <w:tcPr>
            <w:tcW w:w="973" w:type="dxa"/>
            <w:shd w:val="clear" w:color="auto" w:fill="DAE9F7"/>
          </w:tcPr>
          <w:p w14:paraId="7DED489A" w14:textId="77777777" w:rsidR="00EE6275" w:rsidRPr="001C13DE" w:rsidRDefault="00EE6275" w:rsidP="00C64377">
            <w:pPr>
              <w:pStyle w:val="TAL"/>
              <w:rPr>
                <w:ins w:id="3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1307327C" w14:textId="77777777" w:rsidR="00EE6275" w:rsidRPr="001C13DE" w:rsidRDefault="00EE6275" w:rsidP="00C64377">
            <w:pPr>
              <w:pStyle w:val="TAL"/>
              <w:rPr>
                <w:ins w:id="3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16288050" w14:textId="77777777" w:rsidR="00EE6275" w:rsidRPr="001C13DE" w:rsidRDefault="00EE6275" w:rsidP="00C64377">
            <w:pPr>
              <w:pStyle w:val="TAL"/>
              <w:rPr>
                <w:ins w:id="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2ACF388F" w14:textId="77777777" w:rsidR="00EE6275" w:rsidRPr="001C13DE" w:rsidRDefault="00EE6275" w:rsidP="00C64377">
            <w:pPr>
              <w:pStyle w:val="TAL"/>
              <w:rPr>
                <w:ins w:id="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6AB981F7" w14:textId="77777777" w:rsidR="00EE6275" w:rsidRPr="001C13DE" w:rsidRDefault="00EE6275" w:rsidP="00C64377">
            <w:pPr>
              <w:pStyle w:val="TAL"/>
              <w:rPr>
                <w:ins w:id="38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7B048CAA" w14:textId="77777777" w:rsidTr="006C0477">
        <w:trPr>
          <w:cantSplit/>
          <w:jc w:val="center"/>
          <w:ins w:id="39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883FD" w14:textId="77777777" w:rsidR="00EE6275" w:rsidRPr="001C13DE" w:rsidRDefault="00EE6275" w:rsidP="00C64377">
            <w:pPr>
              <w:pStyle w:val="TAL"/>
              <w:rPr>
                <w:ins w:id="40" w:author="Nokia" w:date="2024-09-03T08:29:00Z"/>
                <w:rFonts w:cs="Arial"/>
                <w:sz w:val="16"/>
                <w:szCs w:val="16"/>
              </w:rPr>
            </w:pPr>
            <w:ins w:id="4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920030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79D7" w14:textId="77777777" w:rsidR="00EE6275" w:rsidRPr="001C13DE" w:rsidRDefault="00EE6275" w:rsidP="00C64377">
            <w:pPr>
              <w:pStyle w:val="TAL"/>
              <w:rPr>
                <w:ins w:id="42" w:author="Nokia" w:date="2024-09-03T08:29:00Z"/>
                <w:rFonts w:cs="Arial"/>
                <w:sz w:val="16"/>
                <w:szCs w:val="16"/>
              </w:rPr>
            </w:pPr>
            <w:ins w:id="4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33C0" w14:textId="77777777" w:rsidR="00EE6275" w:rsidRPr="001C13DE" w:rsidRDefault="00EE6275" w:rsidP="00C64377">
            <w:pPr>
              <w:pStyle w:val="TAL"/>
              <w:rPr>
                <w:ins w:id="44" w:author="Nokia" w:date="2024-09-03T08:29:00Z"/>
                <w:rFonts w:cs="Arial"/>
                <w:sz w:val="16"/>
                <w:szCs w:val="16"/>
              </w:rPr>
            </w:pPr>
            <w:ins w:id="45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Stage 1 of AMMT 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3653" w14:textId="77777777" w:rsidR="00EE6275" w:rsidRPr="001C13DE" w:rsidRDefault="00EE6275" w:rsidP="00C64377">
            <w:pPr>
              <w:pStyle w:val="TAL"/>
              <w:rPr>
                <w:ins w:id="46" w:author="Nokia" w:date="2024-09-03T08:29:00Z"/>
                <w:rFonts w:cs="Arial"/>
                <w:sz w:val="16"/>
                <w:szCs w:val="16"/>
              </w:rPr>
            </w:pPr>
            <w:ins w:id="47" w:author="Nokia" w:date="2024-09-03T08:29:00Z">
              <w:r w:rsidRPr="001C13DE">
                <w:rPr>
                  <w:rFonts w:cs="Arial"/>
                  <w:iCs/>
                  <w:sz w:val="16"/>
                  <w:szCs w:val="16"/>
                  <w:lang w:eastAsia="zh-CN"/>
                </w:rPr>
                <w:t>AIML_MT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9E573" w14:textId="77777777" w:rsidR="00EE6275" w:rsidRPr="001C13DE" w:rsidRDefault="00EE6275" w:rsidP="00C64377">
            <w:pPr>
              <w:pStyle w:val="TAL"/>
              <w:rPr>
                <w:ins w:id="48" w:author="Nokia" w:date="2024-09-03T08:29:00Z"/>
                <w:rFonts w:cs="Arial"/>
                <w:sz w:val="16"/>
                <w:szCs w:val="16"/>
              </w:rPr>
            </w:pPr>
            <w:ins w:id="49" w:author="Nokia" w:date="2024-09-03T08:29:00Z">
              <w:r w:rsidRPr="001C13DE">
                <w:rPr>
                  <w:rFonts w:cs="Arial"/>
                  <w:sz w:val="16"/>
                  <w:szCs w:val="16"/>
                </w:rPr>
                <w:fldChar w:fldCharType="begin"/>
              </w:r>
              <w:r w:rsidRPr="001C13DE">
                <w:rPr>
                  <w:rFonts w:cs="Arial"/>
                  <w:sz w:val="16"/>
                  <w:szCs w:val="16"/>
                </w:rPr>
                <w:instrText>HYPERLINK "https://www.3gpp.org/ftp/tsg_sa/TSG_SA/TSGS_96_Budapest_2022_06/Docs/SP-220440.zip"</w:instrText>
              </w:r>
              <w:r w:rsidRPr="001C13DE">
                <w:rPr>
                  <w:rFonts w:cs="Arial"/>
                  <w:sz w:val="16"/>
                  <w:szCs w:val="16"/>
                </w:rPr>
              </w:r>
              <w:r w:rsidRPr="001C13DE">
                <w:rPr>
                  <w:rFonts w:cs="Arial"/>
                  <w:sz w:val="16"/>
                  <w:szCs w:val="16"/>
                </w:rPr>
                <w:fldChar w:fldCharType="separate"/>
              </w:r>
              <w:r w:rsidRPr="001C13DE">
                <w:rPr>
                  <w:rStyle w:val="Hyperlink"/>
                  <w:rFonts w:cs="Arial"/>
                  <w:sz w:val="16"/>
                  <w:szCs w:val="16"/>
                </w:rPr>
                <w:t>SP-220440</w:t>
              </w:r>
              <w:r w:rsidRPr="001C13D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E641157" w14:textId="77777777" w:rsidR="00EE6275" w:rsidRPr="001C13DE" w:rsidRDefault="00EE6275" w:rsidP="00C64377">
            <w:pPr>
              <w:pStyle w:val="TAL"/>
              <w:rPr>
                <w:ins w:id="5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2905" w14:textId="77777777" w:rsidR="00EE6275" w:rsidRPr="001C13DE" w:rsidRDefault="00EE6275" w:rsidP="00C64377">
            <w:pPr>
              <w:pStyle w:val="TAL"/>
              <w:rPr>
                <w:ins w:id="51" w:author="Nokia" w:date="2024-09-03T08:29:00Z"/>
                <w:rFonts w:cs="Arial"/>
                <w:sz w:val="16"/>
                <w:szCs w:val="16"/>
              </w:rPr>
            </w:pPr>
            <w:ins w:id="52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TS 22.261 [x]</w:t>
              </w:r>
            </w:ins>
          </w:p>
        </w:tc>
      </w:tr>
      <w:tr w:rsidR="00EE6275" w:rsidRPr="001C13DE" w14:paraId="067B0B6A" w14:textId="77777777" w:rsidTr="006C0477">
        <w:trPr>
          <w:cantSplit/>
          <w:jc w:val="center"/>
          <w:ins w:id="53" w:author="Nokia" w:date="2024-09-03T08:29:00Z"/>
        </w:trPr>
        <w:tc>
          <w:tcPr>
            <w:tcW w:w="855" w:type="dxa"/>
          </w:tcPr>
          <w:p w14:paraId="78954C84" w14:textId="77777777" w:rsidR="00EE6275" w:rsidRPr="001C13DE" w:rsidRDefault="00EE6275" w:rsidP="00C64377">
            <w:pPr>
              <w:pStyle w:val="TAL"/>
              <w:rPr>
                <w:ins w:id="54" w:author="Nokia" w:date="2024-09-03T08:29:00Z"/>
                <w:rFonts w:cs="Arial"/>
                <w:sz w:val="16"/>
                <w:szCs w:val="16"/>
                <w:lang w:val="en-US"/>
              </w:rPr>
            </w:pPr>
            <w:ins w:id="55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950008</w:t>
              </w:r>
            </w:ins>
          </w:p>
        </w:tc>
        <w:tc>
          <w:tcPr>
            <w:tcW w:w="973" w:type="dxa"/>
          </w:tcPr>
          <w:p w14:paraId="12A5606A" w14:textId="77777777" w:rsidR="00EE6275" w:rsidRPr="001C13DE" w:rsidRDefault="00EE6275" w:rsidP="00C64377">
            <w:pPr>
              <w:pStyle w:val="TAL"/>
              <w:rPr>
                <w:ins w:id="56" w:author="Nokia" w:date="2024-09-03T08:29:00Z"/>
                <w:rFonts w:cs="Arial"/>
                <w:sz w:val="16"/>
                <w:szCs w:val="16"/>
              </w:rPr>
            </w:pPr>
            <w:ins w:id="57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6D706ABE" w14:textId="77777777" w:rsidR="00EE6275" w:rsidRPr="001C13DE" w:rsidRDefault="00EE6275" w:rsidP="00C64377">
            <w:pPr>
              <w:pStyle w:val="TAL"/>
              <w:rPr>
                <w:ins w:id="58" w:author="Nokia" w:date="2024-09-03T08:29:00Z"/>
                <w:rFonts w:cs="Arial"/>
                <w:sz w:val="16"/>
                <w:szCs w:val="16"/>
              </w:rPr>
            </w:pPr>
            <w:ins w:id="59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Study on AI/ML Model Transfer Phase2</w:t>
              </w:r>
              <w:r w:rsidRPr="001C13DE">
                <w:rPr>
                  <w:rFonts w:cs="Arial"/>
                  <w:i/>
                  <w:iCs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2228" w:type="dxa"/>
          </w:tcPr>
          <w:p w14:paraId="0CBBE99F" w14:textId="77777777" w:rsidR="00EE6275" w:rsidRPr="00E8329E" w:rsidRDefault="00EE6275" w:rsidP="00C64377">
            <w:pPr>
              <w:pStyle w:val="TAL"/>
              <w:rPr>
                <w:ins w:id="60" w:author="Nokia" w:date="2024-09-03T08:29:00Z"/>
                <w:rFonts w:cs="Arial"/>
                <w:sz w:val="16"/>
                <w:szCs w:val="16"/>
              </w:rPr>
            </w:pPr>
            <w:ins w:id="61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FS_AIML_MT_Ph2</w:t>
              </w:r>
            </w:ins>
          </w:p>
        </w:tc>
        <w:tc>
          <w:tcPr>
            <w:tcW w:w="2821" w:type="dxa"/>
          </w:tcPr>
          <w:p w14:paraId="1FFE3023" w14:textId="77777777" w:rsidR="00EE6275" w:rsidRPr="001C13DE" w:rsidRDefault="00EE6275" w:rsidP="00C64377">
            <w:pPr>
              <w:pStyle w:val="TAL"/>
              <w:rPr>
                <w:ins w:id="62" w:author="Nokia" w:date="2024-09-03T08:29:00Z"/>
                <w:rFonts w:cs="Arial"/>
                <w:sz w:val="16"/>
                <w:szCs w:val="16"/>
              </w:rPr>
            </w:pPr>
            <w:ins w:id="63" w:author="Nokia" w:date="2024-09-03T08:29:00Z">
              <w:r w:rsidRPr="001C13DE">
                <w:rPr>
                  <w:rFonts w:cs="Arial"/>
                  <w:sz w:val="16"/>
                  <w:szCs w:val="16"/>
                </w:rPr>
                <w:fldChar w:fldCharType="begin"/>
              </w:r>
              <w:r w:rsidRPr="001C13DE">
                <w:rPr>
                  <w:rFonts w:cs="Arial"/>
                  <w:sz w:val="16"/>
                  <w:szCs w:val="16"/>
                </w:rPr>
                <w:instrText>HYPERLINK "https://www.3gpp.org/ftp/tsg_sa/TSG_SA/TSGS_96_Budapest_2022_06/Docs/SP-220439.zip"</w:instrText>
              </w:r>
              <w:r w:rsidRPr="001C13DE">
                <w:rPr>
                  <w:rFonts w:cs="Arial"/>
                  <w:sz w:val="16"/>
                  <w:szCs w:val="16"/>
                </w:rPr>
              </w:r>
              <w:r w:rsidRPr="001C13DE">
                <w:rPr>
                  <w:rFonts w:cs="Arial"/>
                  <w:sz w:val="16"/>
                  <w:szCs w:val="16"/>
                </w:rPr>
                <w:fldChar w:fldCharType="separate"/>
              </w:r>
              <w:r w:rsidRPr="001C13DE">
                <w:rPr>
                  <w:rStyle w:val="Hyperlink"/>
                  <w:rFonts w:cs="Arial"/>
                  <w:sz w:val="16"/>
                  <w:szCs w:val="16"/>
                </w:rPr>
                <w:t>SP-220439</w:t>
              </w:r>
              <w:r w:rsidRPr="001C13D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75896B1B" w14:textId="77777777" w:rsidR="00EE6275" w:rsidRPr="001C13DE" w:rsidRDefault="00EE6275" w:rsidP="00C64377">
            <w:pPr>
              <w:pStyle w:val="TAL"/>
              <w:rPr>
                <w:ins w:id="6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33DED415" w14:textId="77777777" w:rsidR="00EE6275" w:rsidRPr="001C13DE" w:rsidRDefault="00EE6275" w:rsidP="00C64377">
            <w:pPr>
              <w:pStyle w:val="TAL"/>
              <w:rPr>
                <w:ins w:id="65" w:author="Nokia" w:date="2024-09-03T08:29:00Z"/>
                <w:rFonts w:cs="Arial"/>
                <w:sz w:val="16"/>
                <w:szCs w:val="16"/>
              </w:rPr>
            </w:pPr>
            <w:ins w:id="66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TR 22.876 [x]</w:t>
              </w:r>
            </w:ins>
          </w:p>
        </w:tc>
      </w:tr>
      <w:tr w:rsidR="00EE6275" w:rsidRPr="001C13DE" w14:paraId="3D7C4054" w14:textId="77777777" w:rsidTr="006C0477">
        <w:trPr>
          <w:cantSplit/>
          <w:jc w:val="center"/>
          <w:ins w:id="67" w:author="Nokia" w:date="2024-09-03T08:29:00Z"/>
        </w:trPr>
        <w:tc>
          <w:tcPr>
            <w:tcW w:w="855" w:type="dxa"/>
          </w:tcPr>
          <w:p w14:paraId="3971968F" w14:textId="77777777" w:rsidR="00EE6275" w:rsidRPr="001C13DE" w:rsidRDefault="00EE6275" w:rsidP="00C64377">
            <w:pPr>
              <w:pStyle w:val="TAL"/>
              <w:rPr>
                <w:ins w:id="68" w:author="Nokia" w:date="2024-09-03T08:29:00Z"/>
                <w:rFonts w:cs="Arial"/>
                <w:sz w:val="16"/>
                <w:szCs w:val="16"/>
              </w:rPr>
            </w:pPr>
            <w:ins w:id="69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1000030</w:t>
              </w:r>
            </w:ins>
          </w:p>
        </w:tc>
        <w:tc>
          <w:tcPr>
            <w:tcW w:w="973" w:type="dxa"/>
          </w:tcPr>
          <w:p w14:paraId="55A9B680" w14:textId="77777777" w:rsidR="00EE6275" w:rsidRPr="001C13DE" w:rsidRDefault="00EE6275" w:rsidP="00C64377">
            <w:pPr>
              <w:pStyle w:val="TAL"/>
              <w:rPr>
                <w:ins w:id="70" w:author="Nokia" w:date="2024-09-03T08:29:00Z"/>
                <w:rFonts w:cs="Arial"/>
                <w:sz w:val="16"/>
                <w:szCs w:val="16"/>
              </w:rPr>
            </w:pPr>
            <w:ins w:id="7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6ACB426F" w14:textId="77777777" w:rsidR="00EE6275" w:rsidRPr="001C13DE" w:rsidRDefault="00EE6275" w:rsidP="00C64377">
            <w:pPr>
              <w:pStyle w:val="TAL"/>
              <w:rPr>
                <w:ins w:id="72" w:author="Nokia" w:date="2024-09-03T08:29:00Z"/>
                <w:rFonts w:cs="Arial"/>
                <w:sz w:val="16"/>
                <w:szCs w:val="16"/>
              </w:rPr>
            </w:pPr>
            <w:ins w:id="7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AI/ML Model Transfer Phase 2 </w:t>
              </w:r>
            </w:ins>
          </w:p>
        </w:tc>
        <w:tc>
          <w:tcPr>
            <w:tcW w:w="2228" w:type="dxa"/>
          </w:tcPr>
          <w:p w14:paraId="12C098C8" w14:textId="77777777" w:rsidR="00EE6275" w:rsidRPr="001C13DE" w:rsidRDefault="00EE6275" w:rsidP="00C64377">
            <w:pPr>
              <w:pStyle w:val="TAL"/>
              <w:rPr>
                <w:ins w:id="74" w:author="Nokia" w:date="2024-09-03T08:29:00Z"/>
                <w:rFonts w:cs="Arial"/>
                <w:sz w:val="16"/>
                <w:szCs w:val="16"/>
              </w:rPr>
            </w:pPr>
            <w:ins w:id="75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AIML_MT_Ph2</w:t>
              </w:r>
            </w:ins>
          </w:p>
        </w:tc>
        <w:tc>
          <w:tcPr>
            <w:tcW w:w="2821" w:type="dxa"/>
          </w:tcPr>
          <w:p w14:paraId="01B1FF43" w14:textId="77777777" w:rsidR="00EE6275" w:rsidRPr="001C13DE" w:rsidRDefault="00EE6275" w:rsidP="00C64377">
            <w:pPr>
              <w:pStyle w:val="TAL"/>
              <w:rPr>
                <w:ins w:id="76" w:author="Nokia" w:date="2024-09-03T08:29:00Z"/>
                <w:rFonts w:cs="Arial"/>
                <w:sz w:val="16"/>
                <w:szCs w:val="16"/>
              </w:rPr>
            </w:pPr>
            <w:ins w:id="77" w:author="Nokia" w:date="2024-09-03T08:29:00Z">
              <w:r w:rsidRPr="001C13DE">
                <w:rPr>
                  <w:rFonts w:cs="Arial"/>
                  <w:sz w:val="16"/>
                  <w:szCs w:val="16"/>
                </w:rPr>
                <w:fldChar w:fldCharType="begin"/>
              </w:r>
              <w:r w:rsidRPr="001C13DE">
                <w:rPr>
                  <w:rFonts w:cs="Arial"/>
                  <w:sz w:val="16"/>
                  <w:szCs w:val="16"/>
                </w:rPr>
                <w:instrText>HYPERLINK "https://www.3gpp.org/ftp/TSG_SA/TSG_SA/TSGS_100_Taipei_2023-06/Docs/SP-230514.zip"</w:instrText>
              </w:r>
              <w:r w:rsidRPr="001C13DE">
                <w:rPr>
                  <w:rFonts w:cs="Arial"/>
                  <w:sz w:val="16"/>
                  <w:szCs w:val="16"/>
                </w:rPr>
              </w:r>
              <w:r w:rsidRPr="001C13DE">
                <w:rPr>
                  <w:rFonts w:cs="Arial"/>
                  <w:sz w:val="16"/>
                  <w:szCs w:val="16"/>
                </w:rPr>
                <w:fldChar w:fldCharType="separate"/>
              </w:r>
              <w:r w:rsidRPr="001C13DE">
                <w:rPr>
                  <w:rStyle w:val="Hyperlink"/>
                  <w:rFonts w:cs="Arial"/>
                  <w:sz w:val="16"/>
                  <w:szCs w:val="16"/>
                </w:rPr>
                <w:t>SP-230514</w:t>
              </w:r>
              <w:r w:rsidRPr="001C13D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49A4F36" w14:textId="77777777" w:rsidR="00EE6275" w:rsidRPr="001C13DE" w:rsidRDefault="00EE6275" w:rsidP="00C64377">
            <w:pPr>
              <w:pStyle w:val="TAL"/>
              <w:rPr>
                <w:ins w:id="78" w:author="Nokia" w:date="2024-09-03T08:29:00Z"/>
                <w:rFonts w:cs="Arial"/>
                <w:sz w:val="16"/>
                <w:szCs w:val="16"/>
              </w:rPr>
            </w:pPr>
          </w:p>
          <w:p w14:paraId="4EDD81FE" w14:textId="77777777" w:rsidR="00EE6275" w:rsidRPr="001C13DE" w:rsidRDefault="00EE6275" w:rsidP="00C64377">
            <w:pPr>
              <w:pStyle w:val="TAL"/>
              <w:rPr>
                <w:ins w:id="7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2D0C0AC" w14:textId="77777777" w:rsidR="00EE6275" w:rsidRPr="001C13DE" w:rsidRDefault="00EE6275" w:rsidP="00C64377">
            <w:pPr>
              <w:pStyle w:val="TAL"/>
              <w:rPr>
                <w:ins w:id="80" w:author="Nokia" w:date="2024-09-03T08:29:00Z"/>
                <w:rFonts w:cs="Arial"/>
                <w:sz w:val="16"/>
                <w:szCs w:val="16"/>
              </w:rPr>
            </w:pPr>
            <w:ins w:id="81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TS 22.261 [x]</w:t>
              </w:r>
            </w:ins>
          </w:p>
        </w:tc>
      </w:tr>
      <w:tr w:rsidR="00EE6275" w:rsidRPr="001C13DE" w14:paraId="79CAFD24" w14:textId="77777777" w:rsidTr="006C0477">
        <w:trPr>
          <w:cantSplit/>
          <w:jc w:val="center"/>
          <w:ins w:id="82" w:author="Nokia" w:date="2024-09-03T08:29:00Z"/>
        </w:trPr>
        <w:tc>
          <w:tcPr>
            <w:tcW w:w="855" w:type="dxa"/>
            <w:shd w:val="clear" w:color="auto" w:fill="DAE9F7"/>
          </w:tcPr>
          <w:p w14:paraId="62BCB90B" w14:textId="77777777" w:rsidR="00EE6275" w:rsidRPr="001C13DE" w:rsidRDefault="00EE6275" w:rsidP="00C64377">
            <w:pPr>
              <w:pStyle w:val="TAL"/>
              <w:rPr>
                <w:ins w:id="83" w:author="Nokia" w:date="2024-09-03T08:29:00Z"/>
                <w:rFonts w:cs="Arial"/>
                <w:sz w:val="16"/>
                <w:szCs w:val="16"/>
              </w:rPr>
            </w:pPr>
            <w:ins w:id="84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SA2</w:t>
              </w:r>
            </w:ins>
          </w:p>
        </w:tc>
        <w:tc>
          <w:tcPr>
            <w:tcW w:w="973" w:type="dxa"/>
            <w:shd w:val="clear" w:color="auto" w:fill="DAE9F7"/>
          </w:tcPr>
          <w:p w14:paraId="7D13D5BA" w14:textId="77777777" w:rsidR="00EE6275" w:rsidRPr="001C13DE" w:rsidRDefault="00EE6275" w:rsidP="00C64377">
            <w:pPr>
              <w:pStyle w:val="TAL"/>
              <w:rPr>
                <w:ins w:id="8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CFB2EA3" w14:textId="77777777" w:rsidR="00EE6275" w:rsidRPr="001C13DE" w:rsidRDefault="00EE6275" w:rsidP="00C64377">
            <w:pPr>
              <w:pStyle w:val="TAL"/>
              <w:rPr>
                <w:ins w:id="8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4B391CF9" w14:textId="77777777" w:rsidR="00EE6275" w:rsidRPr="001C13DE" w:rsidRDefault="00EE6275" w:rsidP="00C64377">
            <w:pPr>
              <w:pStyle w:val="TAL"/>
              <w:rPr>
                <w:ins w:id="8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69195CBD" w14:textId="77777777" w:rsidR="00EE6275" w:rsidRPr="001C13DE" w:rsidRDefault="00EE6275" w:rsidP="00C64377">
            <w:pPr>
              <w:pStyle w:val="TAL"/>
              <w:rPr>
                <w:ins w:id="8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0D07A82A" w14:textId="77777777" w:rsidR="00EE6275" w:rsidRPr="001C13DE" w:rsidRDefault="00EE6275" w:rsidP="00C64377">
            <w:pPr>
              <w:pStyle w:val="TAL"/>
              <w:rPr>
                <w:ins w:id="89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02EDB689" w14:textId="77777777" w:rsidTr="006C0477">
        <w:trPr>
          <w:cantSplit/>
          <w:jc w:val="center"/>
          <w:ins w:id="90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3C85" w14:textId="77777777" w:rsidR="00EE6275" w:rsidRPr="00CD678C" w:rsidRDefault="00EE6275" w:rsidP="00C64377">
            <w:pPr>
              <w:pStyle w:val="TAL"/>
              <w:rPr>
                <w:ins w:id="91" w:author="Nokia" w:date="2024-09-03T08:29:00Z"/>
                <w:rFonts w:cs="Arial"/>
                <w:sz w:val="16"/>
                <w:szCs w:val="16"/>
              </w:rPr>
            </w:pPr>
            <w:ins w:id="9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980019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B0A0" w14:textId="77777777" w:rsidR="00EE6275" w:rsidRPr="00CD678C" w:rsidRDefault="00EE6275" w:rsidP="00C64377">
            <w:pPr>
              <w:pStyle w:val="TAL"/>
              <w:rPr>
                <w:ins w:id="93" w:author="Nokia" w:date="2024-09-03T08:29:00Z"/>
                <w:rFonts w:cs="Arial"/>
                <w:sz w:val="16"/>
                <w:szCs w:val="16"/>
              </w:rPr>
            </w:pPr>
            <w:ins w:id="9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E323" w14:textId="77777777" w:rsidR="00EE6275" w:rsidRPr="00CD678C" w:rsidRDefault="00EE6275" w:rsidP="00C64377">
            <w:pPr>
              <w:pStyle w:val="TAL"/>
              <w:rPr>
                <w:ins w:id="95" w:author="Nokia" w:date="2024-09-03T08:29:00Z"/>
                <w:rFonts w:cs="Arial"/>
                <w:sz w:val="16"/>
                <w:szCs w:val="16"/>
              </w:rPr>
            </w:pPr>
            <w:ins w:id="9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System Support for AI/ML-based Services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769B" w14:textId="77777777" w:rsidR="00EE6275" w:rsidRPr="00CD678C" w:rsidRDefault="00EE6275" w:rsidP="00C64377">
            <w:pPr>
              <w:pStyle w:val="TAL"/>
              <w:rPr>
                <w:ins w:id="97" w:author="Nokia" w:date="2024-09-03T08:29:00Z"/>
                <w:rFonts w:cs="Arial"/>
                <w:sz w:val="16"/>
                <w:szCs w:val="16"/>
              </w:rPr>
            </w:pPr>
            <w:proofErr w:type="spellStart"/>
            <w:ins w:id="9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AIMLsys</w:t>
              </w:r>
              <w:proofErr w:type="spellEnd"/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D753" w14:textId="77777777" w:rsidR="00EE6275" w:rsidRPr="00CD678C" w:rsidRDefault="00EE6275" w:rsidP="00C64377">
            <w:pPr>
              <w:pStyle w:val="TAL"/>
              <w:rPr>
                <w:ins w:id="99" w:author="Nokia" w:date="2024-09-03T08:29:00Z"/>
                <w:rFonts w:cs="Arial"/>
                <w:sz w:val="16"/>
                <w:szCs w:val="16"/>
              </w:rPr>
            </w:pPr>
            <w:ins w:id="10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"https://www.3gpp.org/ftp/TSG_SA/TSG_SA/TSGS_102_Edinburgh_2023-12/Docs/SP-231278.zip"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SP-231278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BF95BC6" w14:textId="77777777" w:rsidR="00EE6275" w:rsidRPr="00CD678C" w:rsidRDefault="00EE6275" w:rsidP="00C64377">
            <w:pPr>
              <w:pStyle w:val="TAL"/>
              <w:rPr>
                <w:ins w:id="10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A5D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Nokia" w:date="2024-09-03T08:29:00Z"/>
                <w:rFonts w:cs="Arial"/>
                <w:sz w:val="16"/>
                <w:szCs w:val="16"/>
              </w:rPr>
            </w:pPr>
            <w:ins w:id="10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23.501 [x]</w:t>
              </w:r>
            </w:ins>
          </w:p>
          <w:p w14:paraId="7FE17DC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Nokia" w:date="2024-09-03T08:29:00Z"/>
                <w:rFonts w:cs="Arial"/>
                <w:sz w:val="16"/>
                <w:szCs w:val="16"/>
              </w:rPr>
            </w:pPr>
            <w:ins w:id="10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23.502 [x]</w:t>
              </w:r>
            </w:ins>
          </w:p>
          <w:p w14:paraId="08A21BA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Nokia" w:date="2024-09-03T08:29:00Z"/>
                <w:rFonts w:cs="Arial"/>
                <w:sz w:val="16"/>
                <w:szCs w:val="16"/>
              </w:rPr>
            </w:pPr>
            <w:ins w:id="10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23.503 [x]</w:t>
              </w:r>
            </w:ins>
          </w:p>
          <w:p w14:paraId="4E0A79C1" w14:textId="77777777" w:rsidR="00EE6275" w:rsidRPr="00CD678C" w:rsidRDefault="00EE6275" w:rsidP="00C64377">
            <w:pPr>
              <w:pStyle w:val="TAL"/>
              <w:rPr>
                <w:ins w:id="108" w:author="Nokia" w:date="2024-09-03T08:29:00Z"/>
                <w:rFonts w:cs="Arial"/>
                <w:sz w:val="16"/>
                <w:szCs w:val="16"/>
              </w:rPr>
            </w:pPr>
            <w:ins w:id="10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23.288 [x]</w:t>
              </w:r>
            </w:ins>
          </w:p>
        </w:tc>
      </w:tr>
      <w:tr w:rsidR="00EE6275" w:rsidRPr="001C13DE" w14:paraId="1E735DA1" w14:textId="77777777" w:rsidTr="006C0477">
        <w:trPr>
          <w:cantSplit/>
          <w:jc w:val="center"/>
          <w:ins w:id="110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5BF1" w14:textId="77777777" w:rsidR="00EE6275" w:rsidRPr="00CD678C" w:rsidRDefault="00EE6275" w:rsidP="00C64377">
            <w:pPr>
              <w:pStyle w:val="TAL"/>
              <w:rPr>
                <w:ins w:id="111" w:author="Nokia" w:date="2024-09-03T08:29:00Z"/>
                <w:rFonts w:cs="Arial"/>
                <w:sz w:val="16"/>
                <w:szCs w:val="16"/>
              </w:rPr>
            </w:pPr>
            <w:ins w:id="11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980020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12E7" w14:textId="77777777" w:rsidR="00EE6275" w:rsidRPr="00CD678C" w:rsidRDefault="00EE6275" w:rsidP="00C64377">
            <w:pPr>
              <w:pStyle w:val="TAL"/>
              <w:rPr>
                <w:ins w:id="113" w:author="Nokia" w:date="2024-09-03T08:29:00Z"/>
                <w:rFonts w:eastAsia="Batang" w:cs="Arial"/>
                <w:sz w:val="16"/>
                <w:szCs w:val="16"/>
                <w:lang w:eastAsia="zh-CN"/>
              </w:rPr>
            </w:pPr>
            <w:ins w:id="1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1D7B" w14:textId="77777777" w:rsidR="00EE6275" w:rsidRPr="00CD678C" w:rsidRDefault="00EE6275" w:rsidP="00C64377">
            <w:pPr>
              <w:pStyle w:val="TAL"/>
              <w:rPr>
                <w:ins w:id="115" w:author="Nokia" w:date="2024-09-03T08:29:00Z"/>
                <w:rFonts w:cs="Arial"/>
                <w:sz w:val="16"/>
                <w:szCs w:val="16"/>
              </w:rPr>
            </w:pPr>
            <w:ins w:id="116" w:author="Nokia" w:date="2024-09-03T08:29:00Z">
              <w:r w:rsidRPr="00CD678C">
                <w:rPr>
                  <w:rFonts w:eastAsia="Batang" w:cs="Arial"/>
                  <w:sz w:val="16"/>
                  <w:szCs w:val="16"/>
                  <w:lang w:eastAsia="zh-CN"/>
                </w:rPr>
                <w:t>Enablers for Network Automation for 5G – phase 3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D15F" w14:textId="77777777" w:rsidR="00EE6275" w:rsidRPr="00CD678C" w:rsidRDefault="00EE6275" w:rsidP="00C64377">
            <w:pPr>
              <w:pStyle w:val="TAL"/>
              <w:rPr>
                <w:ins w:id="117" w:author="Nokia" w:date="2024-09-03T08:29:00Z"/>
                <w:rFonts w:cs="Arial"/>
                <w:sz w:val="16"/>
                <w:szCs w:val="16"/>
              </w:rPr>
            </w:pPr>
            <w:ins w:id="1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139D" w14:textId="77777777" w:rsidR="00EE6275" w:rsidRPr="00CD678C" w:rsidRDefault="00EE6275" w:rsidP="00C64377">
            <w:pPr>
              <w:pStyle w:val="TAL"/>
              <w:rPr>
                <w:ins w:id="119" w:author="Nokia" w:date="2024-09-03T08:29:00Z"/>
                <w:rFonts w:cs="Arial"/>
                <w:sz w:val="16"/>
                <w:szCs w:val="16"/>
              </w:rPr>
            </w:pPr>
            <w:ins w:id="12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"https://www.3gpp.org/ftp/TSG_SA/TSG_SA/TSGS_99_Rotterdam_2023-03/Docs/SP-230110.zip"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SP-230110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3603294E" w14:textId="77777777" w:rsidR="00EE6275" w:rsidRPr="00CD678C" w:rsidRDefault="00EE6275" w:rsidP="00C64377">
            <w:pPr>
              <w:pStyle w:val="TAL"/>
              <w:rPr>
                <w:ins w:id="12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62D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Nokia" w:date="2024-09-03T08:29:00Z"/>
                <w:rFonts w:cs="Arial"/>
                <w:sz w:val="16"/>
                <w:szCs w:val="16"/>
              </w:rPr>
            </w:pPr>
            <w:ins w:id="12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23.501 [x]</w:t>
              </w:r>
            </w:ins>
          </w:p>
          <w:p w14:paraId="6A5F985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Nokia" w:date="2024-09-03T08:29:00Z"/>
                <w:rFonts w:cs="Arial"/>
                <w:sz w:val="16"/>
                <w:szCs w:val="16"/>
              </w:rPr>
            </w:pPr>
            <w:ins w:id="12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23.502 [x]</w:t>
              </w:r>
            </w:ins>
          </w:p>
          <w:p w14:paraId="7064D03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Nokia" w:date="2024-09-03T08:29:00Z"/>
                <w:rFonts w:cs="Arial"/>
                <w:sz w:val="16"/>
                <w:szCs w:val="16"/>
              </w:rPr>
            </w:pPr>
            <w:ins w:id="12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23.503 [x]</w:t>
              </w:r>
            </w:ins>
          </w:p>
          <w:p w14:paraId="6695DE05" w14:textId="77777777" w:rsidR="00EE6275" w:rsidRPr="00CD678C" w:rsidRDefault="00EE6275" w:rsidP="00C64377">
            <w:pPr>
              <w:pStyle w:val="TAL"/>
              <w:rPr>
                <w:ins w:id="128" w:author="Nokia" w:date="2024-09-03T08:29:00Z"/>
                <w:rFonts w:cs="Arial"/>
                <w:sz w:val="16"/>
                <w:szCs w:val="16"/>
              </w:rPr>
            </w:pPr>
            <w:ins w:id="12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23.288 [x]</w:t>
              </w:r>
            </w:ins>
          </w:p>
        </w:tc>
      </w:tr>
      <w:tr w:rsidR="00EE6275" w:rsidRPr="001C13DE" w14:paraId="6016EC6A" w14:textId="77777777" w:rsidTr="006C0477">
        <w:trPr>
          <w:cantSplit/>
          <w:jc w:val="center"/>
          <w:ins w:id="130" w:author="Nokia" w:date="2024-09-03T08:29:00Z"/>
        </w:trPr>
        <w:tc>
          <w:tcPr>
            <w:tcW w:w="855" w:type="dxa"/>
          </w:tcPr>
          <w:p w14:paraId="4ADBADF9" w14:textId="77777777" w:rsidR="00EE6275" w:rsidRPr="00CD678C" w:rsidRDefault="00EE6275" w:rsidP="00C64377">
            <w:pPr>
              <w:pStyle w:val="TAL"/>
              <w:rPr>
                <w:ins w:id="131" w:author="Nokia" w:date="2024-09-03T08:29:00Z"/>
                <w:rFonts w:cs="Arial"/>
                <w:sz w:val="16"/>
                <w:szCs w:val="16"/>
              </w:rPr>
            </w:pPr>
            <w:ins w:id="13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1020068</w:t>
              </w:r>
            </w:ins>
          </w:p>
        </w:tc>
        <w:tc>
          <w:tcPr>
            <w:tcW w:w="973" w:type="dxa"/>
          </w:tcPr>
          <w:p w14:paraId="68AE040B" w14:textId="77777777" w:rsidR="00EE6275" w:rsidRPr="00CD678C" w:rsidRDefault="00EE6275" w:rsidP="00C64377">
            <w:pPr>
              <w:pStyle w:val="TAL"/>
              <w:rPr>
                <w:ins w:id="133" w:author="Nokia" w:date="2024-09-03T08:29:00Z"/>
                <w:rFonts w:cs="Arial"/>
                <w:sz w:val="16"/>
                <w:szCs w:val="16"/>
              </w:rPr>
            </w:pPr>
            <w:ins w:id="13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76DE0AFC" w14:textId="77777777" w:rsidR="00EE6275" w:rsidRPr="00CD678C" w:rsidRDefault="00EE6275" w:rsidP="00C64377">
            <w:pPr>
              <w:pStyle w:val="TAL"/>
              <w:rPr>
                <w:ins w:id="135" w:author="Nokia" w:date="2024-09-03T08:29:00Z"/>
                <w:rFonts w:cs="Arial"/>
                <w:sz w:val="16"/>
                <w:szCs w:val="16"/>
              </w:rPr>
            </w:pPr>
            <w:ins w:id="13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Study on Core Network Enhanced Support for Artificial Intelligence (AI)/Machine Learning (ML) </w:t>
              </w:r>
            </w:ins>
          </w:p>
        </w:tc>
        <w:tc>
          <w:tcPr>
            <w:tcW w:w="2228" w:type="dxa"/>
          </w:tcPr>
          <w:p w14:paraId="3F586274" w14:textId="77777777" w:rsidR="00EE6275" w:rsidRPr="00CD678C" w:rsidRDefault="00EE6275" w:rsidP="00C64377">
            <w:pPr>
              <w:pStyle w:val="TAL"/>
              <w:rPr>
                <w:ins w:id="137" w:author="Nokia" w:date="2024-09-03T08:29:00Z"/>
                <w:rFonts w:cs="Arial"/>
                <w:sz w:val="16"/>
                <w:szCs w:val="16"/>
              </w:rPr>
            </w:pPr>
            <w:ins w:id="13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FS_AIML_CN</w:t>
              </w:r>
            </w:ins>
          </w:p>
        </w:tc>
        <w:tc>
          <w:tcPr>
            <w:tcW w:w="2821" w:type="dxa"/>
          </w:tcPr>
          <w:p w14:paraId="3CC5CE30" w14:textId="77777777" w:rsidR="00EE6275" w:rsidRPr="00CD678C" w:rsidRDefault="00EE6275" w:rsidP="00C64377">
            <w:pPr>
              <w:pStyle w:val="TAL"/>
              <w:rPr>
                <w:ins w:id="139" w:author="Nokia" w:date="2024-09-03T08:29:00Z"/>
                <w:rFonts w:cs="Arial"/>
                <w:sz w:val="16"/>
                <w:szCs w:val="16"/>
              </w:rPr>
            </w:pPr>
            <w:ins w:id="14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"https://www.3gpp.org/ftp/TSG_SA/TSG_SA/TSGS_102_Edinburgh_2023-12/Docs/SP-231800.zip"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SP-231800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B83DD4F" w14:textId="77777777" w:rsidR="00EE6275" w:rsidRPr="00CD678C" w:rsidRDefault="00EE6275" w:rsidP="00C64377">
            <w:pPr>
              <w:pStyle w:val="TAL"/>
              <w:rPr>
                <w:ins w:id="14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5CCDD951" w14:textId="77777777" w:rsidR="00EE6275" w:rsidRPr="00CD678C" w:rsidRDefault="00EE6275" w:rsidP="00C64377">
            <w:pPr>
              <w:pStyle w:val="TAL"/>
              <w:rPr>
                <w:ins w:id="142" w:author="Nokia" w:date="2024-09-03T08:29:00Z"/>
                <w:rFonts w:cs="Arial"/>
                <w:sz w:val="16"/>
                <w:szCs w:val="16"/>
              </w:rPr>
            </w:pPr>
            <w:ins w:id="14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TR 23.700-84 [x]</w:t>
              </w:r>
            </w:ins>
          </w:p>
        </w:tc>
      </w:tr>
      <w:tr w:rsidR="00EE6275" w:rsidRPr="001C13DE" w14:paraId="609C0237" w14:textId="77777777" w:rsidTr="006C0477">
        <w:trPr>
          <w:cantSplit/>
          <w:jc w:val="center"/>
          <w:ins w:id="144" w:author="Nokia" w:date="2024-09-03T08:29:00Z"/>
        </w:trPr>
        <w:tc>
          <w:tcPr>
            <w:tcW w:w="855" w:type="dxa"/>
          </w:tcPr>
          <w:p w14:paraId="6A787F3D" w14:textId="77777777" w:rsidR="00EE6275" w:rsidRPr="00CD678C" w:rsidRDefault="00EE6275" w:rsidP="00C64377">
            <w:pPr>
              <w:pStyle w:val="TAL"/>
              <w:rPr>
                <w:ins w:id="145" w:author="Nokia" w:date="2024-09-03T08:29:00Z"/>
                <w:rFonts w:cs="Arial"/>
                <w:sz w:val="16"/>
                <w:szCs w:val="16"/>
              </w:rPr>
            </w:pPr>
            <w:ins w:id="14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1040033</w:t>
              </w:r>
            </w:ins>
          </w:p>
        </w:tc>
        <w:tc>
          <w:tcPr>
            <w:tcW w:w="973" w:type="dxa"/>
          </w:tcPr>
          <w:p w14:paraId="2BB6341C" w14:textId="77777777" w:rsidR="00EE6275" w:rsidRPr="00CD678C" w:rsidRDefault="00EE6275" w:rsidP="00C64377">
            <w:pPr>
              <w:pStyle w:val="TAL"/>
              <w:rPr>
                <w:ins w:id="147" w:author="Nokia" w:date="2024-09-03T08:29:00Z"/>
                <w:rFonts w:cs="Arial"/>
                <w:sz w:val="16"/>
                <w:szCs w:val="16"/>
              </w:rPr>
            </w:pPr>
            <w:ins w:id="14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07F9CDB3" w14:textId="77777777" w:rsidR="00EE6275" w:rsidRPr="00CD678C" w:rsidRDefault="00EE6275" w:rsidP="00C64377">
            <w:pPr>
              <w:pStyle w:val="TAL"/>
              <w:rPr>
                <w:ins w:id="149" w:author="Nokia" w:date="2024-09-03T08:29:00Z"/>
                <w:rFonts w:cs="Arial"/>
                <w:sz w:val="16"/>
                <w:szCs w:val="16"/>
              </w:rPr>
            </w:pPr>
            <w:ins w:id="15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Core Network Enhanced Support for Artificial Intelligence (AI)/Machine Learning (ML)</w:t>
              </w:r>
            </w:ins>
          </w:p>
        </w:tc>
        <w:tc>
          <w:tcPr>
            <w:tcW w:w="2228" w:type="dxa"/>
          </w:tcPr>
          <w:p w14:paraId="1554EFFF" w14:textId="77777777" w:rsidR="00EE6275" w:rsidRPr="00CD678C" w:rsidRDefault="00EE6275" w:rsidP="00C64377">
            <w:pPr>
              <w:pStyle w:val="TAL"/>
              <w:rPr>
                <w:ins w:id="151" w:author="Nokia" w:date="2024-09-03T08:29:00Z"/>
                <w:rFonts w:cs="Arial"/>
                <w:sz w:val="16"/>
                <w:szCs w:val="16"/>
              </w:rPr>
            </w:pPr>
            <w:ins w:id="15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AIML_CN</w:t>
              </w:r>
            </w:ins>
          </w:p>
        </w:tc>
        <w:tc>
          <w:tcPr>
            <w:tcW w:w="2821" w:type="dxa"/>
          </w:tcPr>
          <w:p w14:paraId="7687C44D" w14:textId="77777777" w:rsidR="00EE6275" w:rsidRPr="00CD678C" w:rsidRDefault="00EE6275" w:rsidP="00C64377">
            <w:pPr>
              <w:pStyle w:val="TAL"/>
              <w:rPr>
                <w:ins w:id="153" w:author="Nokia" w:date="2024-09-03T08:29:00Z"/>
                <w:rFonts w:cs="Arial"/>
                <w:sz w:val="16"/>
                <w:szCs w:val="16"/>
              </w:rPr>
            </w:pPr>
            <w:ins w:id="154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"https://www.3gpp.org/ftp/TSG_SA/TSG_SA/TSGS_104_Shanghai_2024-06/Docs/SP-240991.zip"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SP-240991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182C6CA" w14:textId="77777777" w:rsidR="00EE6275" w:rsidRPr="00CD678C" w:rsidRDefault="00EE6275" w:rsidP="00C64377">
            <w:pPr>
              <w:pStyle w:val="TAL"/>
              <w:rPr>
                <w:ins w:id="15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111274D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Nokia" w:date="2024-09-03T08:29:00Z"/>
                <w:rFonts w:cs="Arial"/>
                <w:sz w:val="16"/>
                <w:szCs w:val="16"/>
              </w:rPr>
            </w:pPr>
            <w:ins w:id="15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23.288 [x]</w:t>
              </w:r>
            </w:ins>
          </w:p>
          <w:p w14:paraId="2A1D686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Nokia" w:date="2024-09-03T08:29:00Z"/>
                <w:rFonts w:cs="Arial"/>
                <w:sz w:val="16"/>
                <w:szCs w:val="16"/>
              </w:rPr>
            </w:pPr>
            <w:ins w:id="15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23.501 [x]</w:t>
              </w:r>
            </w:ins>
          </w:p>
          <w:p w14:paraId="4539F594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Nokia" w:date="2024-09-03T08:29:00Z"/>
                <w:rFonts w:cs="Arial"/>
                <w:sz w:val="16"/>
                <w:szCs w:val="16"/>
              </w:rPr>
            </w:pPr>
            <w:ins w:id="16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23.502 [x]</w:t>
              </w:r>
            </w:ins>
          </w:p>
          <w:p w14:paraId="5B8F0C46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Nokia" w:date="2024-09-03T08:29:00Z"/>
                <w:rFonts w:cs="Arial"/>
                <w:sz w:val="16"/>
                <w:szCs w:val="16"/>
              </w:rPr>
            </w:pPr>
            <w:ins w:id="16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23.503 [x]</w:t>
              </w:r>
            </w:ins>
          </w:p>
          <w:p w14:paraId="19D6CDA5" w14:textId="77777777" w:rsidR="00EE6275" w:rsidRPr="00CD678C" w:rsidRDefault="00EE6275" w:rsidP="00C64377">
            <w:pPr>
              <w:pStyle w:val="TAL"/>
              <w:rPr>
                <w:ins w:id="164" w:author="Nokia" w:date="2024-09-03T08:29:00Z"/>
                <w:rFonts w:cs="Arial"/>
                <w:sz w:val="16"/>
                <w:szCs w:val="16"/>
              </w:rPr>
            </w:pPr>
            <w:ins w:id="16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23.273 [x]</w:t>
              </w:r>
            </w:ins>
          </w:p>
        </w:tc>
      </w:tr>
      <w:tr w:rsidR="00EE6275" w:rsidRPr="001C13DE" w14:paraId="030CB3A9" w14:textId="77777777" w:rsidTr="006C0477">
        <w:trPr>
          <w:cantSplit/>
          <w:jc w:val="center"/>
          <w:ins w:id="166" w:author="Nokia" w:date="2024-09-03T08:29:00Z"/>
        </w:trPr>
        <w:tc>
          <w:tcPr>
            <w:tcW w:w="855" w:type="dxa"/>
            <w:shd w:val="clear" w:color="auto" w:fill="DAE9F7"/>
          </w:tcPr>
          <w:p w14:paraId="5C0DD890" w14:textId="77777777" w:rsidR="00EE6275" w:rsidRPr="00CD678C" w:rsidRDefault="00EE6275" w:rsidP="00C64377">
            <w:pPr>
              <w:pStyle w:val="TAL"/>
              <w:rPr>
                <w:ins w:id="167" w:author="Nokia" w:date="2024-09-03T08:29:00Z"/>
                <w:rFonts w:cs="Arial"/>
                <w:sz w:val="16"/>
                <w:szCs w:val="16"/>
              </w:rPr>
            </w:pPr>
            <w:ins w:id="16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SA3</w:t>
              </w:r>
            </w:ins>
          </w:p>
        </w:tc>
        <w:tc>
          <w:tcPr>
            <w:tcW w:w="973" w:type="dxa"/>
            <w:shd w:val="clear" w:color="auto" w:fill="DAE9F7"/>
          </w:tcPr>
          <w:p w14:paraId="1A39EB53" w14:textId="77777777" w:rsidR="00EE6275" w:rsidRPr="00CD678C" w:rsidRDefault="00EE6275" w:rsidP="00C64377">
            <w:pPr>
              <w:pStyle w:val="TAL"/>
              <w:rPr>
                <w:ins w:id="16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3B058EEB" w14:textId="77777777" w:rsidR="00EE6275" w:rsidRPr="00CD678C" w:rsidRDefault="00EE6275" w:rsidP="00C64377">
            <w:pPr>
              <w:pStyle w:val="TAL"/>
              <w:rPr>
                <w:ins w:id="17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5F4896F3" w14:textId="77777777" w:rsidR="00EE6275" w:rsidRPr="00CD678C" w:rsidRDefault="00EE6275" w:rsidP="00C64377">
            <w:pPr>
              <w:pStyle w:val="TAL"/>
              <w:rPr>
                <w:ins w:id="17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7ED3D059" w14:textId="77777777" w:rsidR="00EE6275" w:rsidRPr="00CD678C" w:rsidRDefault="00EE6275" w:rsidP="00C64377">
            <w:pPr>
              <w:pStyle w:val="TAL"/>
              <w:rPr>
                <w:ins w:id="17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1EECF200" w14:textId="77777777" w:rsidR="00EE6275" w:rsidRPr="00CD678C" w:rsidRDefault="00EE6275" w:rsidP="00C64377">
            <w:pPr>
              <w:pStyle w:val="TAL"/>
              <w:rPr>
                <w:ins w:id="173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793C120D" w14:textId="77777777" w:rsidTr="006C0477">
        <w:trPr>
          <w:cantSplit/>
          <w:jc w:val="center"/>
          <w:ins w:id="174" w:author="Nokia" w:date="2024-09-03T08:29:00Z"/>
        </w:trPr>
        <w:tc>
          <w:tcPr>
            <w:tcW w:w="855" w:type="dxa"/>
          </w:tcPr>
          <w:p w14:paraId="1954FCB7" w14:textId="77777777" w:rsidR="00EE6275" w:rsidRPr="00CD678C" w:rsidRDefault="00EE6275" w:rsidP="00C64377">
            <w:pPr>
              <w:pStyle w:val="TAL"/>
              <w:rPr>
                <w:ins w:id="175" w:author="Nokia" w:date="2024-09-03T08:29:00Z"/>
                <w:rFonts w:cs="Arial"/>
                <w:sz w:val="16"/>
                <w:szCs w:val="16"/>
              </w:rPr>
            </w:pPr>
            <w:ins w:id="1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990042</w:t>
              </w:r>
            </w:ins>
          </w:p>
        </w:tc>
        <w:tc>
          <w:tcPr>
            <w:tcW w:w="973" w:type="dxa"/>
          </w:tcPr>
          <w:p w14:paraId="6C6FB34D" w14:textId="77777777" w:rsidR="00EE6275" w:rsidRPr="00CD678C" w:rsidRDefault="00EE6275" w:rsidP="00C64377">
            <w:pPr>
              <w:pStyle w:val="TAL"/>
              <w:rPr>
                <w:ins w:id="177" w:author="Nokia" w:date="2024-09-03T08:29:00Z"/>
                <w:rFonts w:cs="Arial"/>
                <w:sz w:val="16"/>
                <w:szCs w:val="16"/>
              </w:rPr>
            </w:pPr>
            <w:ins w:id="1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</w:tcPr>
          <w:p w14:paraId="143E7202" w14:textId="77777777" w:rsidR="00EE6275" w:rsidRPr="00CD678C" w:rsidRDefault="00EE6275" w:rsidP="00C64377">
            <w:pPr>
              <w:pStyle w:val="TAL"/>
              <w:rPr>
                <w:ins w:id="179" w:author="Nokia" w:date="2024-09-03T08:29:00Z"/>
                <w:rFonts w:cs="Arial"/>
                <w:sz w:val="16"/>
                <w:szCs w:val="16"/>
              </w:rPr>
            </w:pPr>
            <w:ins w:id="1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Security aspects of enablers for Network Automation for 5G - phase 3</w:t>
              </w:r>
            </w:ins>
          </w:p>
        </w:tc>
        <w:tc>
          <w:tcPr>
            <w:tcW w:w="2228" w:type="dxa"/>
          </w:tcPr>
          <w:p w14:paraId="3AA872E5" w14:textId="77777777" w:rsidR="00EE6275" w:rsidRPr="00CD678C" w:rsidRDefault="00EE6275" w:rsidP="00C64377">
            <w:pPr>
              <w:pStyle w:val="TAL"/>
              <w:rPr>
                <w:ins w:id="181" w:author="Nokia" w:date="2024-09-03T08:29:00Z"/>
                <w:rFonts w:cs="Arial"/>
                <w:sz w:val="16"/>
                <w:szCs w:val="16"/>
              </w:rPr>
            </w:pPr>
            <w:ins w:id="1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eNA_Ph3_SEC</w:t>
              </w:r>
            </w:ins>
          </w:p>
          <w:p w14:paraId="6B4C8F8F" w14:textId="77777777" w:rsidR="00EE6275" w:rsidRPr="00CD678C" w:rsidRDefault="00EE6275" w:rsidP="00C64377">
            <w:pPr>
              <w:pStyle w:val="TAL"/>
              <w:rPr>
                <w:ins w:id="183" w:author="Nokia" w:date="2024-09-03T08:29:00Z"/>
                <w:rFonts w:cs="Arial"/>
                <w:sz w:val="16"/>
                <w:szCs w:val="16"/>
              </w:rPr>
            </w:pPr>
            <w:ins w:id="1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2821" w:type="dxa"/>
          </w:tcPr>
          <w:p w14:paraId="732C4F04" w14:textId="77777777" w:rsidR="00EE6275" w:rsidRPr="00CD678C" w:rsidRDefault="00EE6275" w:rsidP="00C64377">
            <w:pPr>
              <w:pStyle w:val="TAL"/>
              <w:rPr>
                <w:ins w:id="185" w:author="Nokia" w:date="2024-09-03T08:29:00Z"/>
                <w:rFonts w:cs="Arial"/>
                <w:sz w:val="16"/>
                <w:szCs w:val="16"/>
              </w:rPr>
            </w:pPr>
            <w:ins w:id="1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"https://www.3gpp.org/ftp/TSG_SA/TSG_SA/TSGS_99_Rotterdam_2023-03/Docs/SP-230155.zip"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SP-230155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5E04637" w14:textId="77777777" w:rsidR="00EE6275" w:rsidRPr="00CD678C" w:rsidRDefault="00EE6275" w:rsidP="00C64377">
            <w:pPr>
              <w:pStyle w:val="TAL"/>
              <w:rPr>
                <w:ins w:id="18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07F265E7" w14:textId="77777777" w:rsidR="00EE6275" w:rsidRPr="00CD678C" w:rsidRDefault="00EE6275" w:rsidP="00C64377">
            <w:pPr>
              <w:pStyle w:val="TAL"/>
              <w:rPr>
                <w:ins w:id="188" w:author="Nokia" w:date="2024-09-03T08:29:00Z"/>
                <w:rFonts w:cs="Arial"/>
                <w:sz w:val="16"/>
                <w:szCs w:val="16"/>
                <w:lang w:eastAsia="ja-JP"/>
              </w:rPr>
            </w:pPr>
            <w:ins w:id="189" w:author="Nokia" w:date="2024-09-03T08:29:00Z">
              <w:r w:rsidRPr="00CD678C">
                <w:rPr>
                  <w:rFonts w:cs="Arial"/>
                  <w:sz w:val="16"/>
                  <w:szCs w:val="16"/>
                  <w:lang w:eastAsia="ja-JP"/>
                </w:rPr>
                <w:t>TS 33.501</w:t>
              </w:r>
              <w:r w:rsidRPr="00CD678C">
                <w:rPr>
                  <w:rFonts w:cs="Arial"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41232A0D" w14:textId="77777777" w:rsidTr="006C0477">
        <w:trPr>
          <w:cantSplit/>
          <w:jc w:val="center"/>
          <w:ins w:id="190" w:author="Nokia" w:date="2024-09-03T08:29:00Z"/>
        </w:trPr>
        <w:tc>
          <w:tcPr>
            <w:tcW w:w="855" w:type="dxa"/>
          </w:tcPr>
          <w:p w14:paraId="108D7356" w14:textId="77777777" w:rsidR="00EE6275" w:rsidRPr="00CD678C" w:rsidRDefault="00EE6275" w:rsidP="00C64377">
            <w:pPr>
              <w:pStyle w:val="TAL"/>
              <w:rPr>
                <w:ins w:id="191" w:author="Nokia" w:date="2024-09-03T08:29:00Z"/>
                <w:rFonts w:cs="Arial"/>
                <w:sz w:val="16"/>
                <w:szCs w:val="16"/>
              </w:rPr>
            </w:pPr>
            <w:ins w:id="19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1030035</w:t>
              </w:r>
            </w:ins>
          </w:p>
        </w:tc>
        <w:tc>
          <w:tcPr>
            <w:tcW w:w="973" w:type="dxa"/>
          </w:tcPr>
          <w:p w14:paraId="1D8E7267" w14:textId="77777777" w:rsidR="00EE6275" w:rsidRPr="00CD678C" w:rsidRDefault="00EE6275" w:rsidP="00C64377">
            <w:pPr>
              <w:pStyle w:val="TAL"/>
              <w:rPr>
                <w:ins w:id="193" w:author="Nokia" w:date="2024-09-03T08:29:00Z"/>
                <w:rFonts w:cs="Arial"/>
                <w:sz w:val="16"/>
                <w:szCs w:val="16"/>
              </w:rPr>
            </w:pPr>
            <w:ins w:id="19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7CC789D1" w14:textId="77777777" w:rsidR="00EE6275" w:rsidRPr="00CD678C" w:rsidRDefault="00EE6275" w:rsidP="00C64377">
            <w:pPr>
              <w:pStyle w:val="TAL"/>
              <w:rPr>
                <w:ins w:id="195" w:author="Nokia" w:date="2024-09-03T08:29:00Z"/>
                <w:rFonts w:cs="Arial"/>
                <w:sz w:val="16"/>
                <w:szCs w:val="16"/>
              </w:rPr>
            </w:pPr>
            <w:ins w:id="19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Study on security aspects of Core Network Enhanced Support for AIML </w:t>
              </w:r>
            </w:ins>
          </w:p>
        </w:tc>
        <w:tc>
          <w:tcPr>
            <w:tcW w:w="2228" w:type="dxa"/>
          </w:tcPr>
          <w:p w14:paraId="0DFF242B" w14:textId="77777777" w:rsidR="00EE6275" w:rsidRPr="00CD678C" w:rsidRDefault="00EE6275" w:rsidP="00C64377">
            <w:pPr>
              <w:pStyle w:val="TAL"/>
              <w:rPr>
                <w:ins w:id="197" w:author="Nokia" w:date="2024-09-03T08:29:00Z"/>
                <w:rFonts w:cs="Arial"/>
                <w:sz w:val="16"/>
                <w:szCs w:val="16"/>
              </w:rPr>
            </w:pPr>
            <w:ins w:id="19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FS_AIML_CN_SEC</w:t>
              </w:r>
            </w:ins>
          </w:p>
        </w:tc>
        <w:tc>
          <w:tcPr>
            <w:tcW w:w="2821" w:type="dxa"/>
          </w:tcPr>
          <w:p w14:paraId="101B483C" w14:textId="77777777" w:rsidR="00EE6275" w:rsidRPr="00CD678C" w:rsidRDefault="00EE6275" w:rsidP="00C64377">
            <w:pPr>
              <w:pStyle w:val="TAL"/>
              <w:rPr>
                <w:ins w:id="199" w:author="Nokia" w:date="2024-09-03T08:29:00Z"/>
                <w:rFonts w:cs="Arial"/>
                <w:sz w:val="16"/>
                <w:szCs w:val="16"/>
              </w:rPr>
            </w:pPr>
            <w:ins w:id="200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"https://www.3gpp.org/ftp/TSG_SA/TSG_SA/TSGS_103_Maastricht_2024-03/Docs/SP-240509.zip"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SP-240509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1AEEBA2" w14:textId="77777777" w:rsidR="00EE6275" w:rsidRPr="00CD678C" w:rsidRDefault="00EE6275" w:rsidP="00C64377">
            <w:pPr>
              <w:pStyle w:val="TAL"/>
              <w:rPr>
                <w:ins w:id="20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E92646B" w14:textId="77777777" w:rsidR="00EE6275" w:rsidRPr="00CD678C" w:rsidRDefault="00EE6275" w:rsidP="00C64377">
            <w:pPr>
              <w:pStyle w:val="TAL"/>
              <w:rPr>
                <w:ins w:id="202" w:author="Nokia" w:date="2024-09-03T08:29:00Z"/>
                <w:rFonts w:cs="Arial"/>
                <w:sz w:val="16"/>
                <w:szCs w:val="16"/>
              </w:rPr>
            </w:pPr>
            <w:ins w:id="203" w:author="Nokia" w:date="2024-09-03T08:29:00Z">
              <w:r w:rsidRPr="00CD678C">
                <w:rPr>
                  <w:rFonts w:cs="Arial"/>
                  <w:sz w:val="16"/>
                  <w:szCs w:val="16"/>
                  <w:lang w:eastAsia="ja-JP"/>
                </w:rPr>
                <w:t>TS 33.784</w:t>
              </w:r>
              <w:r w:rsidRPr="00CD678C">
                <w:rPr>
                  <w:rFonts w:cs="Arial"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23DFF31F" w14:textId="77777777" w:rsidTr="006C0477">
        <w:trPr>
          <w:cantSplit/>
          <w:jc w:val="center"/>
          <w:ins w:id="204" w:author="Nokia" w:date="2024-09-03T08:29:00Z"/>
        </w:trPr>
        <w:tc>
          <w:tcPr>
            <w:tcW w:w="855" w:type="dxa"/>
            <w:shd w:val="clear" w:color="auto" w:fill="DAE9F7"/>
          </w:tcPr>
          <w:p w14:paraId="7D1102A5" w14:textId="77777777" w:rsidR="00EE6275" w:rsidRPr="00CD678C" w:rsidRDefault="00EE6275" w:rsidP="00C64377">
            <w:pPr>
              <w:pStyle w:val="TAL"/>
              <w:rPr>
                <w:ins w:id="205" w:author="Nokia" w:date="2024-09-03T08:29:00Z"/>
                <w:rFonts w:cs="Arial"/>
                <w:sz w:val="16"/>
                <w:szCs w:val="16"/>
              </w:rPr>
            </w:pPr>
            <w:ins w:id="20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SA4</w:t>
              </w:r>
            </w:ins>
          </w:p>
        </w:tc>
        <w:tc>
          <w:tcPr>
            <w:tcW w:w="973" w:type="dxa"/>
            <w:shd w:val="clear" w:color="auto" w:fill="DAE9F7"/>
          </w:tcPr>
          <w:p w14:paraId="109F708D" w14:textId="77777777" w:rsidR="00EE6275" w:rsidRPr="00CD678C" w:rsidRDefault="00EE6275" w:rsidP="00C64377">
            <w:pPr>
              <w:pStyle w:val="TAL"/>
              <w:rPr>
                <w:ins w:id="20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4FAD8765" w14:textId="77777777" w:rsidR="00EE6275" w:rsidRPr="00CD678C" w:rsidRDefault="00EE6275" w:rsidP="00C64377">
            <w:pPr>
              <w:pStyle w:val="TAL"/>
              <w:rPr>
                <w:ins w:id="20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4F30140B" w14:textId="77777777" w:rsidR="00EE6275" w:rsidRPr="00CD678C" w:rsidRDefault="00EE6275" w:rsidP="00C64377">
            <w:pPr>
              <w:pStyle w:val="TAL"/>
              <w:rPr>
                <w:ins w:id="20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027DC87C" w14:textId="77777777" w:rsidR="00EE6275" w:rsidRPr="00CD678C" w:rsidRDefault="00EE6275" w:rsidP="00C64377">
            <w:pPr>
              <w:pStyle w:val="TAL"/>
              <w:rPr>
                <w:ins w:id="21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E80F266" w14:textId="77777777" w:rsidR="00EE6275" w:rsidRPr="00CD678C" w:rsidRDefault="00EE6275" w:rsidP="00C64377">
            <w:pPr>
              <w:pStyle w:val="TAL"/>
              <w:rPr>
                <w:ins w:id="211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6E548F99" w14:textId="77777777" w:rsidTr="006C0477">
        <w:trPr>
          <w:cantSplit/>
          <w:jc w:val="center"/>
          <w:ins w:id="212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C25A" w14:textId="77777777" w:rsidR="00EE6275" w:rsidRPr="00CD678C" w:rsidRDefault="00EE6275" w:rsidP="00C64377">
            <w:pPr>
              <w:pStyle w:val="TAL"/>
              <w:rPr>
                <w:ins w:id="213" w:author="Nokia" w:date="2024-09-03T08:29:00Z"/>
                <w:rFonts w:cs="Arial"/>
                <w:sz w:val="16"/>
                <w:szCs w:val="16"/>
              </w:rPr>
            </w:pPr>
            <w:ins w:id="2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950011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EB95" w14:textId="77777777" w:rsidR="00EE6275" w:rsidRDefault="00EE6275" w:rsidP="00C64377">
            <w:pPr>
              <w:pStyle w:val="TAL"/>
              <w:rPr>
                <w:ins w:id="215" w:author="Nokia" w:date="2024-09-03T08:29:00Z"/>
                <w:rFonts w:cs="Arial"/>
                <w:sz w:val="16"/>
                <w:szCs w:val="16"/>
              </w:rPr>
            </w:pPr>
            <w:ins w:id="216" w:author="Nokia" w:date="2024-09-03T08:29:00Z">
              <w:r>
                <w:rPr>
                  <w:rFonts w:cs="Arial"/>
                  <w:sz w:val="16"/>
                  <w:szCs w:val="16"/>
                </w:rPr>
                <w:t>Rel-19</w:t>
              </w:r>
            </w:ins>
          </w:p>
          <w:p w14:paraId="40449AC1" w14:textId="77777777" w:rsidR="00EE6275" w:rsidRPr="00CD678C" w:rsidRDefault="00EE6275" w:rsidP="00C64377">
            <w:pPr>
              <w:pStyle w:val="TAL"/>
              <w:rPr>
                <w:ins w:id="217" w:author="Nokia" w:date="2024-09-03T08:29:00Z"/>
                <w:rFonts w:cs="Arial"/>
                <w:sz w:val="16"/>
                <w:szCs w:val="16"/>
              </w:rPr>
            </w:pPr>
            <w:ins w:id="218" w:author="Nokia" w:date="2024-09-03T08:29:00Z">
              <w:r>
                <w:rPr>
                  <w:rFonts w:cs="Arial"/>
                  <w:sz w:val="16"/>
                  <w:szCs w:val="16"/>
                </w:rPr>
                <w:t>(started in Rel-18)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BFF9" w14:textId="77777777" w:rsidR="00EE6275" w:rsidRPr="00CD678C" w:rsidRDefault="00EE6275" w:rsidP="00C64377">
            <w:pPr>
              <w:pStyle w:val="TAL"/>
              <w:rPr>
                <w:ins w:id="219" w:author="Nokia" w:date="2024-09-03T08:29:00Z"/>
                <w:rFonts w:cs="Arial"/>
                <w:sz w:val="16"/>
                <w:szCs w:val="16"/>
              </w:rPr>
            </w:pPr>
            <w:bookmarkStart w:id="220" w:name="_Hlk13214352"/>
            <w:bookmarkStart w:id="221" w:name="_Hlk29478144"/>
            <w:ins w:id="22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Feasibility Study on </w:t>
              </w:r>
              <w:bookmarkEnd w:id="220"/>
              <w:bookmarkEnd w:id="221"/>
              <w:r w:rsidRPr="00CD678C">
                <w:rPr>
                  <w:rFonts w:cs="Arial"/>
                  <w:sz w:val="16"/>
                  <w:szCs w:val="16"/>
                </w:rPr>
                <w:t>Artificial Intelligence (AI) and Machine Learning (ML) for Media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6F7A" w14:textId="77777777" w:rsidR="00EE6275" w:rsidRPr="00CD678C" w:rsidRDefault="00EE6275" w:rsidP="00C64377">
            <w:pPr>
              <w:pStyle w:val="TAL"/>
              <w:rPr>
                <w:ins w:id="223" w:author="Nokia" w:date="2024-09-03T08:29:00Z"/>
                <w:rFonts w:cs="Arial"/>
                <w:sz w:val="16"/>
                <w:szCs w:val="16"/>
              </w:rPr>
            </w:pPr>
            <w:ins w:id="22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FS_AI4Media</w:t>
              </w:r>
            </w:ins>
          </w:p>
          <w:p w14:paraId="54E761C1" w14:textId="77777777" w:rsidR="00EE6275" w:rsidRPr="00CD678C" w:rsidRDefault="00EE6275" w:rsidP="00C64377">
            <w:pPr>
              <w:pStyle w:val="TAL"/>
              <w:rPr>
                <w:ins w:id="22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F910" w14:textId="77777777" w:rsidR="00EE6275" w:rsidRPr="00CD678C" w:rsidRDefault="00EE6275" w:rsidP="00C64377">
            <w:pPr>
              <w:pStyle w:val="TAL"/>
              <w:rPr>
                <w:ins w:id="226" w:author="Nokia" w:date="2024-09-03T08:29:00Z"/>
                <w:rFonts w:cs="Arial"/>
                <w:sz w:val="16"/>
                <w:szCs w:val="16"/>
              </w:rPr>
            </w:pPr>
            <w:ins w:id="227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"https://www.3gpp.org/ftp/tsg_sa/TSG_SA/TSGS_95E_Electronic_2022_03/Docs/SP-220328.zip"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SP-220328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668AD63" w14:textId="77777777" w:rsidR="00EE6275" w:rsidRPr="00CD678C" w:rsidRDefault="00EE6275" w:rsidP="00C64377">
            <w:pPr>
              <w:pStyle w:val="TAL"/>
              <w:rPr>
                <w:ins w:id="22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9384" w14:textId="77777777" w:rsidR="0097352D" w:rsidRDefault="00EE6275" w:rsidP="00C64377">
            <w:pPr>
              <w:pStyle w:val="TAL"/>
              <w:rPr>
                <w:ins w:id="229" w:author="AIML_drafting, DT" w:date="2024-09-12T08:14:00Z" w16du:dateUtc="2024-09-12T06:14:00Z"/>
                <w:rFonts w:cs="Arial"/>
                <w:sz w:val="16"/>
                <w:szCs w:val="16"/>
              </w:rPr>
            </w:pPr>
            <w:ins w:id="23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TR 26.927 [x]</w:t>
              </w:r>
            </w:ins>
          </w:p>
          <w:p w14:paraId="78D068E2" w14:textId="3F3659F3" w:rsidR="005146A6" w:rsidRPr="00CD678C" w:rsidRDefault="005146A6" w:rsidP="00C64377">
            <w:pPr>
              <w:pStyle w:val="TAL"/>
              <w:rPr>
                <w:ins w:id="231" w:author="Nokia" w:date="2024-09-03T08:29:00Z"/>
                <w:rFonts w:cs="Arial"/>
                <w:sz w:val="16"/>
                <w:szCs w:val="16"/>
              </w:rPr>
            </w:pPr>
            <w:ins w:id="232" w:author="AIML_drafting, DT" w:date="2024-09-12T08:14:00Z" w16du:dateUtc="2024-09-12T06:14:00Z">
              <w:r>
                <w:rPr>
                  <w:rFonts w:cs="Arial"/>
                  <w:sz w:val="16"/>
                  <w:szCs w:val="16"/>
                </w:rPr>
                <w:t>TR 26.847 [x]</w:t>
              </w:r>
            </w:ins>
          </w:p>
        </w:tc>
      </w:tr>
      <w:tr w:rsidR="00EE6275" w:rsidRPr="001C13DE" w14:paraId="0A52E4E8" w14:textId="77777777" w:rsidTr="006C0477">
        <w:trPr>
          <w:cantSplit/>
          <w:jc w:val="center"/>
          <w:ins w:id="233" w:author="Nokia" w:date="2024-09-03T08:29:00Z"/>
        </w:trPr>
        <w:tc>
          <w:tcPr>
            <w:tcW w:w="855" w:type="dxa"/>
            <w:shd w:val="clear" w:color="auto" w:fill="DAE9F7"/>
          </w:tcPr>
          <w:p w14:paraId="3D15D732" w14:textId="77777777" w:rsidR="00EE6275" w:rsidRPr="00CD678C" w:rsidRDefault="00EE6275" w:rsidP="00C64377">
            <w:pPr>
              <w:pStyle w:val="TAL"/>
              <w:rPr>
                <w:ins w:id="234" w:author="Nokia" w:date="2024-09-03T08:29:00Z"/>
                <w:rFonts w:cs="Arial"/>
                <w:sz w:val="16"/>
                <w:szCs w:val="16"/>
              </w:rPr>
            </w:pPr>
            <w:ins w:id="23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SA5</w:t>
              </w:r>
            </w:ins>
          </w:p>
        </w:tc>
        <w:tc>
          <w:tcPr>
            <w:tcW w:w="973" w:type="dxa"/>
            <w:shd w:val="clear" w:color="auto" w:fill="DAE9F7"/>
          </w:tcPr>
          <w:p w14:paraId="09ED6153" w14:textId="77777777" w:rsidR="00EE6275" w:rsidRPr="00CD678C" w:rsidRDefault="00EE6275" w:rsidP="00C64377">
            <w:pPr>
              <w:pStyle w:val="TAL"/>
              <w:rPr>
                <w:ins w:id="2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2BB5D8E" w14:textId="77777777" w:rsidR="00EE6275" w:rsidRPr="00CD678C" w:rsidRDefault="00EE6275" w:rsidP="00C64377">
            <w:pPr>
              <w:pStyle w:val="TAL"/>
              <w:rPr>
                <w:ins w:id="2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1900F777" w14:textId="77777777" w:rsidR="00EE6275" w:rsidRPr="00CD678C" w:rsidRDefault="00EE6275" w:rsidP="00C64377">
            <w:pPr>
              <w:pStyle w:val="TAL"/>
              <w:rPr>
                <w:ins w:id="23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552252D7" w14:textId="77777777" w:rsidR="00EE6275" w:rsidRPr="00CD678C" w:rsidRDefault="00EE6275" w:rsidP="00C64377">
            <w:pPr>
              <w:pStyle w:val="TAL"/>
              <w:rPr>
                <w:ins w:id="23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0D0EE4E" w14:textId="77777777" w:rsidR="00EE6275" w:rsidRPr="00CD678C" w:rsidRDefault="00EE6275" w:rsidP="00C64377">
            <w:pPr>
              <w:pStyle w:val="TAL"/>
              <w:rPr>
                <w:ins w:id="240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01103044" w14:textId="77777777" w:rsidTr="006C0477">
        <w:trPr>
          <w:cantSplit/>
          <w:jc w:val="center"/>
          <w:ins w:id="241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3F19" w14:textId="77777777" w:rsidR="00EE6275" w:rsidRPr="00CD678C" w:rsidRDefault="00EE6275" w:rsidP="00C64377">
            <w:pPr>
              <w:pStyle w:val="TAL"/>
              <w:rPr>
                <w:ins w:id="242" w:author="Nokia" w:date="2024-09-03T08:29:00Z"/>
                <w:rFonts w:cs="Arial"/>
                <w:sz w:val="16"/>
                <w:szCs w:val="16"/>
              </w:rPr>
            </w:pPr>
            <w:ins w:id="24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990119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5901" w14:textId="77777777" w:rsidR="00EE6275" w:rsidRPr="00CD678C" w:rsidRDefault="00EE6275" w:rsidP="00C64377">
            <w:pPr>
              <w:pStyle w:val="TAL"/>
              <w:rPr>
                <w:ins w:id="244" w:author="Nokia" w:date="2024-09-03T08:29:00Z"/>
                <w:rFonts w:cs="Arial"/>
                <w:sz w:val="16"/>
                <w:szCs w:val="16"/>
              </w:rPr>
            </w:pPr>
            <w:ins w:id="245" w:author="Nokia" w:date="2024-09-03T08:29:00Z">
              <w:r>
                <w:rPr>
                  <w:rFonts w:eastAsia="Batang"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5AAB" w14:textId="77777777" w:rsidR="00EE6275" w:rsidRPr="00CD678C" w:rsidRDefault="00EE6275" w:rsidP="00C64377">
            <w:pPr>
              <w:pStyle w:val="TAL"/>
              <w:rPr>
                <w:ins w:id="246" w:author="Nokia" w:date="2024-09-03T08:29:00Z"/>
                <w:rFonts w:cs="Arial"/>
                <w:sz w:val="16"/>
                <w:szCs w:val="16"/>
              </w:rPr>
            </w:pPr>
            <w:ins w:id="24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AI/ML management 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541F" w14:textId="77777777" w:rsidR="00EE6275" w:rsidRPr="00CD678C" w:rsidRDefault="00EE6275" w:rsidP="00C64377">
            <w:pPr>
              <w:pStyle w:val="TAL"/>
              <w:rPr>
                <w:ins w:id="248" w:author="Nokia" w:date="2024-09-03T08:29:00Z"/>
                <w:rFonts w:cs="Arial"/>
                <w:sz w:val="16"/>
                <w:szCs w:val="16"/>
              </w:rPr>
            </w:pPr>
            <w:ins w:id="24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AIML_MGT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08CB" w14:textId="77777777" w:rsidR="00EE6275" w:rsidRPr="00CD678C" w:rsidRDefault="00EE6275" w:rsidP="00C64377">
            <w:pPr>
              <w:pStyle w:val="TAL"/>
              <w:rPr>
                <w:ins w:id="250" w:author="Nokia" w:date="2024-09-03T08:29:00Z"/>
                <w:rFonts w:cs="Arial"/>
                <w:sz w:val="16"/>
                <w:szCs w:val="16"/>
              </w:rPr>
            </w:pPr>
            <w:ins w:id="25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"https://www.3gpp.org/ftp/Information/WI_Sheet/SP-230335.zip"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Fonts w:cs="Arial"/>
                  <w:color w:val="0563C1"/>
                  <w:sz w:val="16"/>
                  <w:szCs w:val="16"/>
                  <w:u w:val="single"/>
                  <w:lang w:eastAsia="en-GB"/>
                </w:rPr>
                <w:t>SP-230335</w:t>
              </w:r>
              <w:r w:rsidRPr="00CD678C">
                <w:rPr>
                  <w:rFonts w:cs="Arial"/>
                  <w:color w:val="0563C1"/>
                  <w:sz w:val="16"/>
                  <w:szCs w:val="16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444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Nokia" w:date="2024-09-03T08:29:00Z"/>
                <w:rFonts w:cs="Arial"/>
                <w:sz w:val="16"/>
                <w:szCs w:val="16"/>
              </w:rPr>
            </w:pPr>
            <w:ins w:id="25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28.105 [x]</w:t>
              </w:r>
            </w:ins>
          </w:p>
          <w:p w14:paraId="4F499E2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Nokia" w:date="2024-09-03T08:29:00Z"/>
                <w:rFonts w:cs="Arial"/>
                <w:sz w:val="16"/>
                <w:szCs w:val="16"/>
              </w:rPr>
            </w:pPr>
            <w:ins w:id="25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28.552 [x]</w:t>
              </w:r>
            </w:ins>
          </w:p>
          <w:p w14:paraId="56442A4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Nokia" w:date="2024-09-03T08:29:00Z"/>
                <w:rFonts w:cs="Arial"/>
                <w:sz w:val="16"/>
                <w:szCs w:val="16"/>
              </w:rPr>
            </w:pPr>
            <w:ins w:id="25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32.425 [x]</w:t>
              </w:r>
            </w:ins>
          </w:p>
          <w:p w14:paraId="101610C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Nokia" w:date="2024-09-03T08:29:00Z"/>
                <w:rFonts w:cs="Arial"/>
                <w:sz w:val="16"/>
                <w:szCs w:val="16"/>
              </w:rPr>
            </w:pPr>
            <w:ins w:id="25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28.554 [x]</w:t>
              </w:r>
            </w:ins>
          </w:p>
          <w:p w14:paraId="398D695F" w14:textId="77777777" w:rsidR="00EE6275" w:rsidRPr="00CD678C" w:rsidRDefault="00EE6275" w:rsidP="00C64377">
            <w:pPr>
              <w:pStyle w:val="TAL"/>
              <w:rPr>
                <w:ins w:id="260" w:author="Nokia" w:date="2024-09-03T08:29:00Z"/>
                <w:rFonts w:cs="Arial"/>
                <w:sz w:val="16"/>
                <w:szCs w:val="16"/>
              </w:rPr>
            </w:pPr>
            <w:ins w:id="26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28.541 [x]</w:t>
              </w:r>
            </w:ins>
          </w:p>
        </w:tc>
      </w:tr>
      <w:tr w:rsidR="00EE6275" w:rsidRPr="001C13DE" w14:paraId="10D41C19" w14:textId="77777777" w:rsidTr="006C0477">
        <w:trPr>
          <w:cantSplit/>
          <w:jc w:val="center"/>
          <w:ins w:id="262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5081" w14:textId="77777777" w:rsidR="00EE6275" w:rsidRPr="00CD678C" w:rsidRDefault="00EE6275" w:rsidP="00C64377">
            <w:pPr>
              <w:pStyle w:val="TAL"/>
              <w:rPr>
                <w:ins w:id="263" w:author="Nokia" w:date="2024-09-03T08:29:00Z"/>
                <w:rFonts w:cs="Arial"/>
                <w:sz w:val="16"/>
                <w:szCs w:val="16"/>
              </w:rPr>
            </w:pPr>
            <w:ins w:id="26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1020023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60B8" w14:textId="77777777" w:rsidR="00EE6275" w:rsidRPr="00CD678C" w:rsidRDefault="00EE6275" w:rsidP="00C64377">
            <w:pPr>
              <w:pStyle w:val="TAL"/>
              <w:rPr>
                <w:ins w:id="265" w:author="Nokia" w:date="2024-09-03T08:29:00Z"/>
                <w:rFonts w:cs="Arial"/>
                <w:sz w:val="16"/>
                <w:szCs w:val="16"/>
              </w:rPr>
            </w:pPr>
            <w:ins w:id="266" w:author="Nokia" w:date="2024-09-03T08:29:00Z">
              <w:r>
                <w:rPr>
                  <w:rFonts w:eastAsia="Batang"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61D0" w14:textId="77777777" w:rsidR="00EE6275" w:rsidRPr="00CD678C" w:rsidRDefault="00EE6275" w:rsidP="00C64377">
            <w:pPr>
              <w:pStyle w:val="TAL"/>
              <w:rPr>
                <w:ins w:id="267" w:author="Nokia" w:date="2024-09-03T08:29:00Z"/>
                <w:rFonts w:cs="Arial"/>
                <w:sz w:val="16"/>
                <w:szCs w:val="16"/>
              </w:rPr>
            </w:pPr>
            <w:ins w:id="26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NEF Charging enhancement to support AI/ML in 5GS 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42DA" w14:textId="77777777" w:rsidR="00EE6275" w:rsidRPr="00CD678C" w:rsidRDefault="00EE6275" w:rsidP="00C64377">
            <w:pPr>
              <w:pStyle w:val="TAL"/>
              <w:rPr>
                <w:ins w:id="269" w:author="Nokia" w:date="2024-09-03T08:29:00Z"/>
                <w:rFonts w:cs="Arial"/>
                <w:sz w:val="16"/>
                <w:szCs w:val="16"/>
              </w:rPr>
            </w:pPr>
            <w:proofErr w:type="spellStart"/>
            <w:ins w:id="270" w:author="Nokia" w:date="2024-09-03T08:29:00Z">
              <w:r w:rsidRPr="00CD678C">
                <w:rPr>
                  <w:rFonts w:eastAsia="Times New Roman" w:cs="Arial"/>
                  <w:color w:val="262626"/>
                  <w:sz w:val="16"/>
                  <w:szCs w:val="16"/>
                  <w:lang w:eastAsia="ja-JP"/>
                </w:rPr>
                <w:t>AIMLsysNEF_CH</w:t>
              </w:r>
              <w:proofErr w:type="spellEnd"/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7A51" w14:textId="77777777" w:rsidR="00EE6275" w:rsidRPr="00CD678C" w:rsidRDefault="00EE6275" w:rsidP="00C64377">
            <w:pPr>
              <w:pStyle w:val="TAL"/>
              <w:rPr>
                <w:ins w:id="271" w:author="Nokia" w:date="2024-09-03T08:29:00Z"/>
                <w:rFonts w:cs="Arial"/>
                <w:sz w:val="16"/>
                <w:szCs w:val="16"/>
                <w:lang w:eastAsia="en-GB"/>
              </w:rPr>
            </w:pPr>
            <w:ins w:id="272" w:author="Nokia" w:date="2024-09-03T08:29:00Z">
              <w:r w:rsidRPr="00CD678C">
                <w:rPr>
                  <w:rFonts w:cs="Arial"/>
                  <w:sz w:val="16"/>
                  <w:szCs w:val="16"/>
                  <w:lang w:eastAsia="en-GB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  <w:instrText>HYPERLINK "https://www.3gpp.org/ftp/TSG_SA/TSG_SA/TSGS_102_Edinburgh_2023-12/Docs/SP-231706.zip"</w:instrText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  <w:lang w:eastAsia="en-GB"/>
                </w:rPr>
                <w:t>SP-231706</w:t>
              </w:r>
              <w:r w:rsidRPr="00CD678C">
                <w:rPr>
                  <w:rFonts w:cs="Arial"/>
                  <w:sz w:val="16"/>
                  <w:szCs w:val="16"/>
                  <w:lang w:eastAsia="en-GB"/>
                </w:rPr>
                <w:fldChar w:fldCharType="end"/>
              </w:r>
            </w:ins>
          </w:p>
          <w:p w14:paraId="43473617" w14:textId="77777777" w:rsidR="00EE6275" w:rsidRPr="00CD678C" w:rsidRDefault="00EE6275" w:rsidP="00C64377">
            <w:pPr>
              <w:pStyle w:val="TAL"/>
              <w:rPr>
                <w:ins w:id="273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2E0D5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Nokia" w:date="2024-09-03T08:29:00Z"/>
                <w:rFonts w:cs="Arial"/>
                <w:sz w:val="16"/>
                <w:szCs w:val="16"/>
              </w:rPr>
            </w:pPr>
            <w:ins w:id="27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32.254 [x]</w:t>
              </w:r>
            </w:ins>
          </w:p>
          <w:p w14:paraId="09A81902" w14:textId="77777777" w:rsidR="00EE6275" w:rsidRPr="00CD678C" w:rsidRDefault="00EE6275" w:rsidP="00C64377">
            <w:pPr>
              <w:pStyle w:val="TAL"/>
              <w:rPr>
                <w:ins w:id="276" w:author="Nokia" w:date="2024-09-03T08:29:00Z"/>
                <w:rFonts w:cs="Arial"/>
                <w:sz w:val="16"/>
                <w:szCs w:val="16"/>
              </w:rPr>
            </w:pPr>
            <w:ins w:id="27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32.291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[x]</w:t>
              </w:r>
            </w:ins>
          </w:p>
        </w:tc>
      </w:tr>
      <w:tr w:rsidR="00EE6275" w:rsidRPr="001C13DE" w14:paraId="6512DFBA" w14:textId="77777777" w:rsidTr="006C0477">
        <w:trPr>
          <w:cantSplit/>
          <w:jc w:val="center"/>
          <w:ins w:id="278" w:author="Nokia" w:date="2024-09-03T08:29:00Z"/>
        </w:trPr>
        <w:tc>
          <w:tcPr>
            <w:tcW w:w="855" w:type="dxa"/>
          </w:tcPr>
          <w:p w14:paraId="3446B1AA" w14:textId="77777777" w:rsidR="00EE6275" w:rsidRPr="00CD678C" w:rsidRDefault="00EE6275" w:rsidP="00C64377">
            <w:pPr>
              <w:pStyle w:val="TAL"/>
              <w:rPr>
                <w:ins w:id="279" w:author="Nokia" w:date="2024-09-03T08:29:00Z"/>
                <w:rFonts w:cs="Arial"/>
                <w:sz w:val="16"/>
                <w:szCs w:val="16"/>
              </w:rPr>
            </w:pPr>
            <w:ins w:id="2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1020007</w:t>
              </w:r>
            </w:ins>
          </w:p>
        </w:tc>
        <w:tc>
          <w:tcPr>
            <w:tcW w:w="973" w:type="dxa"/>
          </w:tcPr>
          <w:p w14:paraId="171AA4A5" w14:textId="77777777" w:rsidR="00EE6275" w:rsidRPr="00CD678C" w:rsidRDefault="00EE6275" w:rsidP="00C64377">
            <w:pPr>
              <w:pStyle w:val="TAL"/>
              <w:rPr>
                <w:ins w:id="281" w:author="Nokia" w:date="2024-09-03T08:29:00Z"/>
                <w:rFonts w:cs="Arial"/>
                <w:sz w:val="16"/>
                <w:szCs w:val="16"/>
              </w:rPr>
            </w:pPr>
            <w:ins w:id="282" w:author="Nokia" w:date="2024-09-03T08:29:00Z">
              <w:r>
                <w:rPr>
                  <w:rFonts w:eastAsia="Batang" w:cs="Arial"/>
                  <w:sz w:val="16"/>
                  <w:szCs w:val="16"/>
                  <w:lang w:eastAsia="zh-CN"/>
                </w:rPr>
                <w:t>Rel-19</w:t>
              </w:r>
            </w:ins>
          </w:p>
        </w:tc>
        <w:tc>
          <w:tcPr>
            <w:tcW w:w="1908" w:type="dxa"/>
          </w:tcPr>
          <w:p w14:paraId="742B1844" w14:textId="77777777" w:rsidR="00EE6275" w:rsidRPr="00CD678C" w:rsidRDefault="00EE6275" w:rsidP="00C64377">
            <w:pPr>
              <w:pStyle w:val="TAL"/>
              <w:rPr>
                <w:ins w:id="283" w:author="Nokia" w:date="2024-09-03T08:29:00Z"/>
                <w:rFonts w:cs="Arial"/>
                <w:sz w:val="16"/>
                <w:szCs w:val="16"/>
              </w:rPr>
            </w:pPr>
            <w:ins w:id="2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Study on AI/ML management - phase 2 </w:t>
              </w:r>
            </w:ins>
          </w:p>
        </w:tc>
        <w:tc>
          <w:tcPr>
            <w:tcW w:w="2228" w:type="dxa"/>
          </w:tcPr>
          <w:p w14:paraId="344EF019" w14:textId="77777777" w:rsidR="00EE6275" w:rsidRPr="00CD678C" w:rsidRDefault="00EE6275" w:rsidP="00C64377">
            <w:pPr>
              <w:pStyle w:val="TAL"/>
              <w:rPr>
                <w:ins w:id="285" w:author="Nokia" w:date="2024-09-03T08:29:00Z"/>
                <w:rFonts w:cs="Arial"/>
                <w:sz w:val="16"/>
                <w:szCs w:val="16"/>
              </w:rPr>
            </w:pPr>
            <w:ins w:id="2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FS_AIML_MGT_Ph2</w:t>
              </w:r>
            </w:ins>
          </w:p>
        </w:tc>
        <w:tc>
          <w:tcPr>
            <w:tcW w:w="2821" w:type="dxa"/>
          </w:tcPr>
          <w:p w14:paraId="535DD19D" w14:textId="77777777" w:rsidR="00EE6275" w:rsidRPr="00CD678C" w:rsidRDefault="00EE6275" w:rsidP="00C64377">
            <w:pPr>
              <w:pStyle w:val="TAL"/>
              <w:rPr>
                <w:ins w:id="287" w:author="Nokia" w:date="2024-09-03T08:29:00Z"/>
                <w:rFonts w:cs="Arial"/>
                <w:sz w:val="16"/>
                <w:szCs w:val="16"/>
              </w:rPr>
            </w:pPr>
            <w:ins w:id="288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"https://www.3gpp.org/ftp/TSG_SA/TSG_SA/TSGS_104_Shanghai_2024-06/Docs/SP-240965.zip"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SP-240965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13F4867" w14:textId="77777777" w:rsidR="00EE6275" w:rsidRPr="00CD678C" w:rsidRDefault="00EE6275" w:rsidP="00C64377">
            <w:pPr>
              <w:pStyle w:val="TAL"/>
              <w:rPr>
                <w:ins w:id="28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03C9857E" w14:textId="77777777" w:rsidR="00EE6275" w:rsidRPr="00CD678C" w:rsidRDefault="00EE6275" w:rsidP="00C64377">
            <w:pPr>
              <w:pStyle w:val="TAL"/>
              <w:rPr>
                <w:ins w:id="290" w:author="Nokia" w:date="2024-09-03T08:29:00Z"/>
                <w:rFonts w:cs="Arial"/>
                <w:sz w:val="16"/>
                <w:szCs w:val="16"/>
              </w:rPr>
            </w:pPr>
            <w:ins w:id="29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TR 28.858 [x]</w:t>
              </w:r>
            </w:ins>
          </w:p>
        </w:tc>
      </w:tr>
      <w:tr w:rsidR="00EE6275" w:rsidRPr="001C13DE" w14:paraId="57370C7F" w14:textId="77777777" w:rsidTr="006C0477">
        <w:trPr>
          <w:cantSplit/>
          <w:jc w:val="center"/>
          <w:ins w:id="292" w:author="Nokia" w:date="2024-09-03T08:29:00Z"/>
        </w:trPr>
        <w:tc>
          <w:tcPr>
            <w:tcW w:w="855" w:type="dxa"/>
            <w:shd w:val="clear" w:color="auto" w:fill="DAE9F7"/>
          </w:tcPr>
          <w:p w14:paraId="201DE22D" w14:textId="77777777" w:rsidR="00EE6275" w:rsidRPr="00CD678C" w:rsidRDefault="00EE6275" w:rsidP="00C64377">
            <w:pPr>
              <w:pStyle w:val="TAL"/>
              <w:rPr>
                <w:ins w:id="293" w:author="Nokia" w:date="2024-09-03T08:29:00Z"/>
                <w:rFonts w:cs="Arial"/>
                <w:sz w:val="16"/>
                <w:szCs w:val="16"/>
              </w:rPr>
            </w:pPr>
            <w:ins w:id="29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SA6</w:t>
              </w:r>
            </w:ins>
          </w:p>
        </w:tc>
        <w:tc>
          <w:tcPr>
            <w:tcW w:w="973" w:type="dxa"/>
            <w:shd w:val="clear" w:color="auto" w:fill="DAE9F7"/>
          </w:tcPr>
          <w:p w14:paraId="357A98A3" w14:textId="77777777" w:rsidR="00EE6275" w:rsidRPr="00CD678C" w:rsidRDefault="00EE6275" w:rsidP="00C64377">
            <w:pPr>
              <w:pStyle w:val="TAL"/>
              <w:rPr>
                <w:ins w:id="29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3B3E7936" w14:textId="77777777" w:rsidR="00EE6275" w:rsidRPr="00CD678C" w:rsidRDefault="00EE6275" w:rsidP="00C64377">
            <w:pPr>
              <w:pStyle w:val="TAL"/>
              <w:rPr>
                <w:ins w:id="29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66BCD7D8" w14:textId="77777777" w:rsidR="00EE6275" w:rsidRPr="00CD678C" w:rsidRDefault="00EE6275" w:rsidP="00C64377">
            <w:pPr>
              <w:pStyle w:val="TAL"/>
              <w:rPr>
                <w:ins w:id="29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75B16164" w14:textId="77777777" w:rsidR="00EE6275" w:rsidRPr="00CD678C" w:rsidRDefault="00EE6275" w:rsidP="00C64377">
            <w:pPr>
              <w:pStyle w:val="TAL"/>
              <w:rPr>
                <w:ins w:id="29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30F2370F" w14:textId="77777777" w:rsidR="00EE6275" w:rsidRPr="00CD678C" w:rsidRDefault="00EE6275" w:rsidP="00C64377">
            <w:pPr>
              <w:pStyle w:val="TAL"/>
              <w:rPr>
                <w:ins w:id="299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38C7CD20" w14:textId="77777777" w:rsidTr="006C0477">
        <w:trPr>
          <w:cantSplit/>
          <w:jc w:val="center"/>
          <w:ins w:id="300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3A00" w14:textId="77777777" w:rsidR="00EE6275" w:rsidRPr="00CD678C" w:rsidRDefault="00EE6275" w:rsidP="00C64377">
            <w:pPr>
              <w:pStyle w:val="TAL"/>
              <w:rPr>
                <w:ins w:id="301" w:author="Nokia" w:date="2024-09-03T08:29:00Z"/>
                <w:rFonts w:cs="Arial"/>
                <w:sz w:val="16"/>
                <w:szCs w:val="16"/>
              </w:rPr>
            </w:pPr>
            <w:ins w:id="30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970036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1859" w14:textId="77777777" w:rsidR="00EE6275" w:rsidRPr="00CD678C" w:rsidRDefault="00EE6275" w:rsidP="00C64377">
            <w:pPr>
              <w:pStyle w:val="TAL"/>
              <w:rPr>
                <w:ins w:id="303" w:author="Nokia" w:date="2024-09-03T08:29:00Z"/>
                <w:rFonts w:eastAsia="Malgun Gothic" w:cs="Arial"/>
                <w:sz w:val="16"/>
                <w:szCs w:val="16"/>
              </w:rPr>
            </w:pPr>
            <w:ins w:id="304" w:author="Nokia" w:date="2024-09-03T08:29:00Z">
              <w:r>
                <w:rPr>
                  <w:rFonts w:eastAsia="Malgun Gothic"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DC08" w14:textId="77777777" w:rsidR="00EE6275" w:rsidRPr="00CD678C" w:rsidRDefault="00EE6275" w:rsidP="00C64377">
            <w:pPr>
              <w:pStyle w:val="TAL"/>
              <w:rPr>
                <w:ins w:id="305" w:author="Nokia" w:date="2024-09-03T08:29:00Z"/>
                <w:rFonts w:eastAsia="Malgun Gothic" w:cs="Arial"/>
                <w:sz w:val="16"/>
                <w:szCs w:val="16"/>
              </w:rPr>
            </w:pPr>
            <w:ins w:id="306" w:author="Nokia" w:date="2024-09-03T08:29:00Z">
              <w:r w:rsidRPr="00CD678C">
                <w:rPr>
                  <w:rFonts w:eastAsia="Malgun Gothic" w:cs="Arial"/>
                  <w:sz w:val="16"/>
                  <w:szCs w:val="16"/>
                </w:rPr>
                <w:t>Application Data Analytics Enablement Service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069B" w14:textId="77777777" w:rsidR="00EE6275" w:rsidRPr="00CD678C" w:rsidRDefault="00EE6275" w:rsidP="00C64377">
            <w:pPr>
              <w:pStyle w:val="TAL"/>
              <w:rPr>
                <w:ins w:id="307" w:author="Nokia" w:date="2024-09-03T08:29:00Z"/>
                <w:rFonts w:cs="Arial"/>
                <w:sz w:val="16"/>
                <w:szCs w:val="16"/>
              </w:rPr>
            </w:pPr>
            <w:ins w:id="30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ADAES</w:t>
              </w:r>
            </w:ins>
          </w:p>
          <w:p w14:paraId="27475123" w14:textId="77777777" w:rsidR="00EE6275" w:rsidRPr="00CD678C" w:rsidRDefault="00EE6275" w:rsidP="00C64377">
            <w:pPr>
              <w:pStyle w:val="TAL"/>
              <w:rPr>
                <w:ins w:id="30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639C" w14:textId="77777777" w:rsidR="00EE6275" w:rsidRPr="00CD678C" w:rsidRDefault="00EE6275" w:rsidP="00C64377">
            <w:pPr>
              <w:pStyle w:val="TAL"/>
              <w:rPr>
                <w:ins w:id="310" w:author="Nokia" w:date="2024-09-03T08:29:00Z"/>
                <w:rFonts w:cs="Arial"/>
                <w:sz w:val="16"/>
                <w:szCs w:val="16"/>
              </w:rPr>
            </w:pPr>
            <w:ins w:id="31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"https://www.3gpp.org/ftp/TSG_SA/TSG_SA/TSGS_99_Rotterdam_2023-03/Docs/SP-230275.zip"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SP-230275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7FA44D9" w14:textId="77777777" w:rsidR="00EE6275" w:rsidRPr="00CD678C" w:rsidRDefault="00EE6275" w:rsidP="00C64377">
            <w:pPr>
              <w:pStyle w:val="TAL"/>
              <w:rPr>
                <w:ins w:id="31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DEF9" w14:textId="77777777" w:rsidR="00EE6275" w:rsidRPr="00CD678C" w:rsidRDefault="00EE6275" w:rsidP="00C64377">
            <w:pPr>
              <w:pStyle w:val="TAL"/>
              <w:rPr>
                <w:ins w:id="313" w:author="Nokia" w:date="2024-09-03T08:29:00Z"/>
                <w:rFonts w:cs="Arial"/>
                <w:sz w:val="16"/>
                <w:szCs w:val="16"/>
              </w:rPr>
            </w:pPr>
            <w:ins w:id="3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23.436 [x]</w:t>
              </w:r>
            </w:ins>
          </w:p>
          <w:p w14:paraId="7289BB6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Nokia" w:date="2024-09-03T08:29:00Z"/>
                <w:rFonts w:cs="Arial"/>
                <w:sz w:val="16"/>
                <w:szCs w:val="16"/>
              </w:rPr>
            </w:pPr>
            <w:ins w:id="31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23.434 [x]</w:t>
              </w:r>
            </w:ins>
          </w:p>
          <w:p w14:paraId="28E6C95D" w14:textId="77777777" w:rsidR="00EE6275" w:rsidRPr="00CD678C" w:rsidRDefault="00EE6275" w:rsidP="00C64377">
            <w:pPr>
              <w:pStyle w:val="TAL"/>
              <w:rPr>
                <w:ins w:id="317" w:author="Nokia" w:date="2024-09-03T08:29:00Z"/>
                <w:rFonts w:cs="Arial"/>
                <w:sz w:val="16"/>
                <w:szCs w:val="16"/>
              </w:rPr>
            </w:pPr>
            <w:ins w:id="3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23.558 [x]</w:t>
              </w:r>
            </w:ins>
          </w:p>
        </w:tc>
      </w:tr>
      <w:tr w:rsidR="00EE6275" w:rsidRPr="001C13DE" w14:paraId="64F596DF" w14:textId="77777777" w:rsidTr="006C0477">
        <w:trPr>
          <w:cantSplit/>
          <w:jc w:val="center"/>
          <w:ins w:id="319" w:author="Nokia" w:date="2024-09-03T08:29:00Z"/>
        </w:trPr>
        <w:tc>
          <w:tcPr>
            <w:tcW w:w="855" w:type="dxa"/>
          </w:tcPr>
          <w:p w14:paraId="64152462" w14:textId="77777777" w:rsidR="00EE6275" w:rsidRPr="00CD678C" w:rsidRDefault="00EE6275" w:rsidP="00C64377">
            <w:pPr>
              <w:pStyle w:val="TAL"/>
              <w:rPr>
                <w:ins w:id="320" w:author="Nokia" w:date="2024-09-03T08:29:00Z"/>
                <w:rFonts w:cs="Arial"/>
                <w:sz w:val="16"/>
                <w:szCs w:val="16"/>
              </w:rPr>
            </w:pPr>
            <w:ins w:id="32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1010005</w:t>
              </w:r>
            </w:ins>
          </w:p>
        </w:tc>
        <w:tc>
          <w:tcPr>
            <w:tcW w:w="973" w:type="dxa"/>
          </w:tcPr>
          <w:p w14:paraId="1A21A2B0" w14:textId="77777777" w:rsidR="00EE6275" w:rsidRPr="00CD678C" w:rsidRDefault="00EE6275" w:rsidP="00C64377">
            <w:pPr>
              <w:pStyle w:val="TAL"/>
              <w:rPr>
                <w:ins w:id="322" w:author="Nokia" w:date="2024-09-03T08:29:00Z"/>
                <w:rFonts w:eastAsia="Malgun Gothic" w:cs="Arial"/>
                <w:sz w:val="16"/>
                <w:szCs w:val="16"/>
              </w:rPr>
            </w:pPr>
            <w:ins w:id="323" w:author="Nokia" w:date="2024-09-03T08:29:00Z">
              <w:r>
                <w:rPr>
                  <w:rFonts w:eastAsia="Malgun Gothic"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176B00AC" w14:textId="77777777" w:rsidR="00EE6275" w:rsidRPr="00CD678C" w:rsidRDefault="00EE6275" w:rsidP="00C64377">
            <w:pPr>
              <w:pStyle w:val="TAL"/>
              <w:rPr>
                <w:ins w:id="324" w:author="Nokia" w:date="2024-09-03T08:29:00Z"/>
                <w:rFonts w:eastAsia="Malgun Gothic" w:cs="Arial"/>
                <w:sz w:val="16"/>
                <w:szCs w:val="16"/>
              </w:rPr>
            </w:pPr>
            <w:ins w:id="325" w:author="Nokia" w:date="2024-09-03T08:29:00Z">
              <w:r w:rsidRPr="00CD678C">
                <w:rPr>
                  <w:rFonts w:eastAsia="Malgun Gothic" w:cs="Arial"/>
                  <w:sz w:val="16"/>
                  <w:szCs w:val="16"/>
                </w:rPr>
                <w:t xml:space="preserve">Study on application layer support for AI/ML services </w:t>
              </w:r>
            </w:ins>
          </w:p>
        </w:tc>
        <w:tc>
          <w:tcPr>
            <w:tcW w:w="2228" w:type="dxa"/>
          </w:tcPr>
          <w:p w14:paraId="7F058BF0" w14:textId="77777777" w:rsidR="00EE6275" w:rsidRPr="00CD678C" w:rsidRDefault="00EE6275" w:rsidP="00C64377">
            <w:pPr>
              <w:pStyle w:val="TAL"/>
              <w:rPr>
                <w:ins w:id="326" w:author="Nokia" w:date="2024-09-03T08:29:00Z"/>
                <w:rFonts w:cs="Arial"/>
                <w:sz w:val="16"/>
                <w:szCs w:val="16"/>
              </w:rPr>
            </w:pPr>
            <w:ins w:id="32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FS_AIMLAPP</w:t>
              </w:r>
            </w:ins>
          </w:p>
        </w:tc>
        <w:tc>
          <w:tcPr>
            <w:tcW w:w="2821" w:type="dxa"/>
          </w:tcPr>
          <w:p w14:paraId="12D68501" w14:textId="77777777" w:rsidR="00EE6275" w:rsidRPr="00CD678C" w:rsidRDefault="00EE6275" w:rsidP="00C64377">
            <w:pPr>
              <w:pStyle w:val="TAL"/>
              <w:rPr>
                <w:ins w:id="328" w:author="Nokia" w:date="2024-09-03T08:29:00Z"/>
                <w:rFonts w:cs="Arial"/>
                <w:sz w:val="16"/>
                <w:szCs w:val="16"/>
              </w:rPr>
            </w:pPr>
            <w:ins w:id="329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"https://www.3gpp.org/ftp/TSG_SA/TSG_SA/TSGs_101_Bangalore_2023-09/Docs/SP-231182.zip"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SP-231182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4AB932EE" w14:textId="77777777" w:rsidR="00EE6275" w:rsidRPr="00CD678C" w:rsidRDefault="00EE6275" w:rsidP="00C64377">
            <w:pPr>
              <w:pStyle w:val="TAL"/>
              <w:rPr>
                <w:ins w:id="33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3DE3BDD0" w14:textId="77777777" w:rsidR="00EE6275" w:rsidRPr="00CD678C" w:rsidRDefault="00EE6275" w:rsidP="00C64377">
            <w:pPr>
              <w:pStyle w:val="TAL"/>
              <w:rPr>
                <w:ins w:id="331" w:author="Nokia" w:date="2024-09-03T08:29:00Z"/>
                <w:rFonts w:cs="Arial"/>
                <w:sz w:val="16"/>
                <w:szCs w:val="16"/>
              </w:rPr>
            </w:pPr>
            <w:ins w:id="332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TR 23.700-82</w:t>
              </w:r>
              <w:r>
                <w:rPr>
                  <w:rFonts w:cs="Arial"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5DE1FF9D" w14:textId="77777777" w:rsidTr="006C0477">
        <w:trPr>
          <w:cantSplit/>
          <w:jc w:val="center"/>
          <w:ins w:id="333" w:author="Nokia" w:date="2024-09-03T08:29:00Z"/>
        </w:trPr>
        <w:tc>
          <w:tcPr>
            <w:tcW w:w="855" w:type="dxa"/>
          </w:tcPr>
          <w:p w14:paraId="3CA9DFB3" w14:textId="77777777" w:rsidR="00EE6275" w:rsidRPr="00CD678C" w:rsidRDefault="00EE6275" w:rsidP="00C64377">
            <w:pPr>
              <w:pStyle w:val="TAL"/>
              <w:rPr>
                <w:ins w:id="334" w:author="Nokia" w:date="2024-09-03T08:29:00Z"/>
                <w:rFonts w:cs="Arial"/>
                <w:sz w:val="16"/>
                <w:szCs w:val="16"/>
              </w:rPr>
            </w:pPr>
            <w:ins w:id="33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1040075</w:t>
              </w:r>
            </w:ins>
          </w:p>
        </w:tc>
        <w:tc>
          <w:tcPr>
            <w:tcW w:w="973" w:type="dxa"/>
          </w:tcPr>
          <w:p w14:paraId="5BF7A513" w14:textId="77777777" w:rsidR="00EE6275" w:rsidRPr="00CD678C" w:rsidRDefault="00EE6275" w:rsidP="00C64377">
            <w:pPr>
              <w:pStyle w:val="TAL"/>
              <w:rPr>
                <w:ins w:id="336" w:author="Nokia" w:date="2024-09-03T08:29:00Z"/>
                <w:rFonts w:eastAsia="Malgun Gothic" w:cs="Arial"/>
                <w:sz w:val="16"/>
                <w:szCs w:val="16"/>
              </w:rPr>
            </w:pPr>
            <w:ins w:id="337" w:author="Nokia" w:date="2024-09-03T08:29:00Z">
              <w:r>
                <w:rPr>
                  <w:rFonts w:eastAsia="Malgun Gothic"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4684BBF1" w14:textId="77777777" w:rsidR="00EE6275" w:rsidRPr="00CD678C" w:rsidRDefault="00EE6275" w:rsidP="00C64377">
            <w:pPr>
              <w:pStyle w:val="TAL"/>
              <w:rPr>
                <w:ins w:id="338" w:author="Nokia" w:date="2024-09-03T08:29:00Z"/>
                <w:rFonts w:eastAsia="Malgun Gothic" w:cs="Arial"/>
                <w:sz w:val="16"/>
                <w:szCs w:val="16"/>
              </w:rPr>
            </w:pPr>
            <w:ins w:id="339" w:author="Nokia" w:date="2024-09-03T08:29:00Z">
              <w:r w:rsidRPr="00CD678C">
                <w:rPr>
                  <w:rFonts w:eastAsia="Malgun Gothic" w:cs="Arial"/>
                  <w:color w:val="000000"/>
                  <w:sz w:val="16"/>
                  <w:szCs w:val="16"/>
                </w:rPr>
                <w:t>Application enablement for AI/ML services</w:t>
              </w:r>
            </w:ins>
          </w:p>
        </w:tc>
        <w:tc>
          <w:tcPr>
            <w:tcW w:w="2228" w:type="dxa"/>
          </w:tcPr>
          <w:p w14:paraId="6D2AF7EC" w14:textId="77777777" w:rsidR="00EE6275" w:rsidRPr="00CD678C" w:rsidRDefault="00EE6275" w:rsidP="00C64377">
            <w:pPr>
              <w:pStyle w:val="TAL"/>
              <w:rPr>
                <w:ins w:id="340" w:author="Nokia" w:date="2024-09-03T08:29:00Z"/>
                <w:rFonts w:cs="Arial"/>
                <w:sz w:val="16"/>
                <w:szCs w:val="16"/>
              </w:rPr>
            </w:pPr>
            <w:proofErr w:type="spellStart"/>
            <w:ins w:id="34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AIML_App</w:t>
              </w:r>
              <w:proofErr w:type="spellEnd"/>
            </w:ins>
          </w:p>
        </w:tc>
        <w:tc>
          <w:tcPr>
            <w:tcW w:w="2821" w:type="dxa"/>
          </w:tcPr>
          <w:p w14:paraId="2475FDBD" w14:textId="77777777" w:rsidR="00EE6275" w:rsidRPr="00CD678C" w:rsidRDefault="00EE6275" w:rsidP="00C64377">
            <w:pPr>
              <w:pStyle w:val="TAL"/>
              <w:rPr>
                <w:ins w:id="342" w:author="Nokia" w:date="2024-09-03T08:29:00Z"/>
                <w:rFonts w:cs="Arial"/>
                <w:sz w:val="16"/>
                <w:szCs w:val="16"/>
              </w:rPr>
            </w:pPr>
            <w:ins w:id="343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"https://www.3gpp.org/ftp/TSG_SA/TSG_SA/TSGS_104_Shanghai_2024-06/Docs/SP-241008.zip"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SP-241008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5D940FCE" w14:textId="77777777" w:rsidR="00EE6275" w:rsidRPr="00CD678C" w:rsidRDefault="00EE6275" w:rsidP="00C64377">
            <w:pPr>
              <w:pStyle w:val="TAL"/>
              <w:rPr>
                <w:ins w:id="34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42F2B01" w14:textId="77777777" w:rsidR="00EE6275" w:rsidRPr="00CD678C" w:rsidRDefault="00EE6275" w:rsidP="00C64377">
            <w:pPr>
              <w:pStyle w:val="TAL"/>
              <w:rPr>
                <w:ins w:id="345" w:author="Nokia" w:date="2024-09-03T08:29:00Z"/>
                <w:rFonts w:cs="Arial"/>
                <w:sz w:val="16"/>
                <w:szCs w:val="16"/>
              </w:rPr>
            </w:pPr>
            <w:ins w:id="34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23.482 [x]</w:t>
              </w:r>
            </w:ins>
          </w:p>
          <w:p w14:paraId="70917EA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Nokia" w:date="2024-09-03T08:29:00Z"/>
                <w:rFonts w:cs="Arial"/>
                <w:sz w:val="16"/>
                <w:szCs w:val="16"/>
              </w:rPr>
            </w:pPr>
            <w:ins w:id="34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23.436 [x]</w:t>
              </w:r>
            </w:ins>
          </w:p>
          <w:p w14:paraId="18B5D7B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Nokia" w:date="2024-09-03T08:29:00Z"/>
                <w:rFonts w:cs="Arial"/>
                <w:sz w:val="16"/>
                <w:szCs w:val="16"/>
              </w:rPr>
            </w:pPr>
            <w:ins w:id="35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23.434 [x]</w:t>
              </w:r>
            </w:ins>
          </w:p>
          <w:p w14:paraId="13206C28" w14:textId="77777777" w:rsidR="00EE6275" w:rsidRPr="00CD678C" w:rsidRDefault="00EE6275" w:rsidP="00C64377">
            <w:pPr>
              <w:pStyle w:val="TAL"/>
              <w:rPr>
                <w:ins w:id="351" w:author="Nokia" w:date="2024-09-03T08:29:00Z"/>
                <w:rFonts w:cs="Arial"/>
                <w:sz w:val="16"/>
                <w:szCs w:val="16"/>
              </w:rPr>
            </w:pPr>
            <w:ins w:id="35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CD678C">
                <w:rPr>
                  <w:rFonts w:cs="Arial"/>
                  <w:sz w:val="16"/>
                  <w:szCs w:val="16"/>
                </w:rPr>
                <w:t>23.558 [x]</w:t>
              </w:r>
            </w:ins>
          </w:p>
        </w:tc>
      </w:tr>
      <w:tr w:rsidR="00EE6275" w:rsidRPr="001C13DE" w14:paraId="5CDBE26E" w14:textId="77777777" w:rsidTr="006C0477">
        <w:trPr>
          <w:cantSplit/>
          <w:jc w:val="center"/>
          <w:ins w:id="353" w:author="Nokia" w:date="2024-09-03T08:29:00Z"/>
        </w:trPr>
        <w:tc>
          <w:tcPr>
            <w:tcW w:w="855" w:type="dxa"/>
            <w:shd w:val="clear" w:color="auto" w:fill="DAE9F7"/>
          </w:tcPr>
          <w:p w14:paraId="42181602" w14:textId="77777777" w:rsidR="00EE6275" w:rsidRPr="00CD678C" w:rsidRDefault="00EE6275" w:rsidP="00C64377">
            <w:pPr>
              <w:pStyle w:val="TAL"/>
              <w:rPr>
                <w:ins w:id="354" w:author="Nokia" w:date="2024-09-03T08:29:00Z"/>
                <w:rFonts w:cs="Arial"/>
                <w:sz w:val="16"/>
                <w:szCs w:val="16"/>
              </w:rPr>
            </w:pPr>
            <w:ins w:id="35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CT3</w:t>
              </w:r>
            </w:ins>
          </w:p>
        </w:tc>
        <w:tc>
          <w:tcPr>
            <w:tcW w:w="973" w:type="dxa"/>
            <w:shd w:val="clear" w:color="auto" w:fill="DAE9F7"/>
          </w:tcPr>
          <w:p w14:paraId="31111AC0" w14:textId="77777777" w:rsidR="00EE6275" w:rsidRPr="00CD678C" w:rsidRDefault="00EE6275" w:rsidP="00C64377">
            <w:pPr>
              <w:pStyle w:val="TAL"/>
              <w:rPr>
                <w:ins w:id="35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83C1149" w14:textId="77777777" w:rsidR="00EE6275" w:rsidRPr="00CD678C" w:rsidRDefault="00EE6275" w:rsidP="00C64377">
            <w:pPr>
              <w:pStyle w:val="TAL"/>
              <w:rPr>
                <w:ins w:id="35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3370200C" w14:textId="77777777" w:rsidR="00EE6275" w:rsidRPr="00CD678C" w:rsidRDefault="00EE6275" w:rsidP="00C64377">
            <w:pPr>
              <w:pStyle w:val="TAL"/>
              <w:rPr>
                <w:ins w:id="35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6F8A3004" w14:textId="77777777" w:rsidR="00EE6275" w:rsidRPr="00CD678C" w:rsidRDefault="00EE6275" w:rsidP="00C64377">
            <w:pPr>
              <w:pStyle w:val="TAL"/>
              <w:rPr>
                <w:ins w:id="35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3610A7B" w14:textId="77777777" w:rsidR="00EE6275" w:rsidRPr="00CD678C" w:rsidRDefault="00EE6275" w:rsidP="00C64377">
            <w:pPr>
              <w:pStyle w:val="TAL"/>
              <w:rPr>
                <w:ins w:id="360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090C1209" w14:textId="77777777" w:rsidTr="006C0477">
        <w:trPr>
          <w:cantSplit/>
          <w:jc w:val="center"/>
          <w:ins w:id="361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A7651" w14:textId="77777777" w:rsidR="00EE6275" w:rsidRPr="00CD678C" w:rsidRDefault="00EE6275" w:rsidP="00C64377">
            <w:pPr>
              <w:pStyle w:val="TAL"/>
              <w:rPr>
                <w:ins w:id="362" w:author="Nokia" w:date="2024-09-03T08:29:00Z"/>
                <w:rFonts w:cs="Arial"/>
                <w:sz w:val="16"/>
                <w:szCs w:val="16"/>
              </w:rPr>
            </w:pPr>
            <w:ins w:id="36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990008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F1E5" w14:textId="77777777" w:rsidR="00EE6275" w:rsidRPr="00CD678C" w:rsidRDefault="00EE6275" w:rsidP="00C64377">
            <w:pPr>
              <w:pStyle w:val="TAL"/>
              <w:rPr>
                <w:ins w:id="364" w:author="Nokia" w:date="2024-09-03T08:29:00Z"/>
                <w:rFonts w:cs="Arial"/>
                <w:sz w:val="16"/>
                <w:szCs w:val="16"/>
              </w:rPr>
            </w:pPr>
            <w:ins w:id="36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AA65" w14:textId="77777777" w:rsidR="00EE6275" w:rsidRPr="00CD678C" w:rsidRDefault="00EE6275" w:rsidP="00C64377">
            <w:pPr>
              <w:pStyle w:val="TAL"/>
              <w:rPr>
                <w:ins w:id="366" w:author="Nokia" w:date="2024-09-03T08:29:00Z"/>
                <w:rFonts w:cs="Arial"/>
                <w:sz w:val="16"/>
                <w:szCs w:val="16"/>
              </w:rPr>
            </w:pPr>
            <w:ins w:id="36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CT3 aspects of System Support for AI/ML-based Services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B41E" w14:textId="77777777" w:rsidR="00EE6275" w:rsidRPr="00CD678C" w:rsidRDefault="00EE6275" w:rsidP="00C64377">
            <w:pPr>
              <w:pStyle w:val="TAL"/>
              <w:rPr>
                <w:ins w:id="368" w:author="Nokia" w:date="2024-09-03T08:29:00Z"/>
                <w:rFonts w:cs="Arial"/>
                <w:sz w:val="16"/>
                <w:szCs w:val="16"/>
              </w:rPr>
            </w:pPr>
            <w:proofErr w:type="spellStart"/>
            <w:ins w:id="36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AIMLsys</w:t>
              </w:r>
              <w:proofErr w:type="spellEnd"/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AB0E" w14:textId="77777777" w:rsidR="00EE6275" w:rsidRPr="00CD678C" w:rsidRDefault="00EE6275" w:rsidP="00C64377">
            <w:pPr>
              <w:pStyle w:val="TAL"/>
              <w:rPr>
                <w:ins w:id="370" w:author="Nokia" w:date="2024-09-03T08:29:00Z"/>
                <w:rFonts w:cs="Arial"/>
                <w:sz w:val="16"/>
                <w:szCs w:val="16"/>
              </w:rPr>
            </w:pPr>
            <w:ins w:id="37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"https://www.3gpp.org/ftp/tsg_ct/TSG_CT/TSGC_99_Rotterdam/Docs/CP-230329.zip"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CP-230329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2030EDB" w14:textId="77777777" w:rsidR="00EE6275" w:rsidRPr="00CD678C" w:rsidRDefault="00EE6275" w:rsidP="00C64377">
            <w:pPr>
              <w:pStyle w:val="TAL"/>
              <w:rPr>
                <w:ins w:id="372" w:author="Nokia" w:date="2024-09-03T08:29:00Z"/>
                <w:rFonts w:cs="Arial"/>
                <w:sz w:val="16"/>
                <w:szCs w:val="16"/>
                <w:highlight w:val="red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81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Nokia" w:date="2024-09-03T08:29:00Z"/>
                <w:rFonts w:cs="Arial"/>
                <w:sz w:val="16"/>
                <w:szCs w:val="16"/>
              </w:rPr>
            </w:pPr>
            <w:ins w:id="37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29.122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605A37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Nokia" w:date="2024-09-03T08:29:00Z"/>
                <w:rFonts w:cs="Arial"/>
                <w:sz w:val="16"/>
                <w:szCs w:val="16"/>
              </w:rPr>
            </w:pPr>
            <w:ins w:id="3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15BE4EA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Nokia" w:date="2024-09-03T08:29:00Z"/>
                <w:rFonts w:cs="Arial"/>
                <w:sz w:val="16"/>
                <w:szCs w:val="16"/>
              </w:rPr>
            </w:pPr>
            <w:ins w:id="3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D69CE0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Nokia" w:date="2024-09-03T08:29:00Z"/>
                <w:rFonts w:cs="Arial"/>
                <w:sz w:val="16"/>
                <w:szCs w:val="16"/>
              </w:rPr>
            </w:pPr>
            <w:ins w:id="3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29.517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F12E24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Nokia" w:date="2024-09-03T08:29:00Z"/>
                <w:rFonts w:cs="Arial"/>
                <w:sz w:val="16"/>
                <w:szCs w:val="16"/>
              </w:rPr>
            </w:pPr>
            <w:ins w:id="3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29.591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27E9221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Nokia" w:date="2024-09-03T08:29:00Z"/>
                <w:rFonts w:cs="Arial"/>
                <w:sz w:val="16"/>
                <w:szCs w:val="16"/>
              </w:rPr>
            </w:pPr>
            <w:ins w:id="3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29.519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CB8F6DE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Nokia" w:date="2024-09-03T08:29:00Z"/>
                <w:rFonts w:cs="Arial"/>
                <w:sz w:val="16"/>
                <w:szCs w:val="16"/>
              </w:rPr>
            </w:pPr>
            <w:ins w:id="3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EE39EA7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Nokia" w:date="2024-09-03T08:29:00Z"/>
                <w:rFonts w:cs="Arial"/>
                <w:sz w:val="16"/>
                <w:szCs w:val="16"/>
              </w:rPr>
            </w:pPr>
            <w:ins w:id="38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D4A5E2F" w14:textId="77777777" w:rsidR="00EE6275" w:rsidRPr="00CD678C" w:rsidRDefault="00EE6275" w:rsidP="00C64377">
            <w:pPr>
              <w:pStyle w:val="TAL"/>
              <w:rPr>
                <w:ins w:id="389" w:author="Nokia" w:date="2024-09-03T08:29:00Z"/>
                <w:rFonts w:cs="Arial"/>
                <w:sz w:val="16"/>
                <w:szCs w:val="16"/>
                <w:highlight w:val="red"/>
              </w:rPr>
            </w:pPr>
            <w:ins w:id="39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1C13DE" w14:paraId="58D5A8DA" w14:textId="77777777" w:rsidTr="006C0477">
        <w:trPr>
          <w:cantSplit/>
          <w:jc w:val="center"/>
          <w:ins w:id="391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9865" w14:textId="77777777" w:rsidR="00EE6275" w:rsidRPr="00CD678C" w:rsidRDefault="00EE6275" w:rsidP="00C64377">
            <w:pPr>
              <w:pStyle w:val="TAL"/>
              <w:rPr>
                <w:ins w:id="392" w:author="Nokia" w:date="2024-09-03T08:29:00Z"/>
                <w:rFonts w:cs="Arial"/>
                <w:sz w:val="16"/>
                <w:szCs w:val="16"/>
              </w:rPr>
            </w:pPr>
            <w:ins w:id="393" w:author="Nokia" w:date="2024-09-03T08:29:00Z">
              <w:r w:rsidRPr="00CD678C">
                <w:rPr>
                  <w:rFonts w:cs="Arial"/>
                  <w:sz w:val="16"/>
                  <w:szCs w:val="16"/>
                </w:rPr>
                <w:lastRenderedPageBreak/>
                <w:t>990010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2C36" w14:textId="77777777" w:rsidR="00EE6275" w:rsidRPr="00CD678C" w:rsidRDefault="00EE6275" w:rsidP="00C64377">
            <w:pPr>
              <w:pStyle w:val="TAL"/>
              <w:rPr>
                <w:ins w:id="394" w:author="Nokia" w:date="2024-09-03T08:29:00Z"/>
                <w:rFonts w:cs="Arial"/>
                <w:sz w:val="16"/>
                <w:szCs w:val="16"/>
              </w:rPr>
            </w:pPr>
            <w:ins w:id="39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0570" w14:textId="77777777" w:rsidR="00EE6275" w:rsidRPr="00CD678C" w:rsidRDefault="00EE6275" w:rsidP="00C64377">
            <w:pPr>
              <w:pStyle w:val="TAL"/>
              <w:rPr>
                <w:ins w:id="396" w:author="Nokia" w:date="2024-09-03T08:29:00Z"/>
                <w:rFonts w:cs="Arial"/>
                <w:sz w:val="16"/>
                <w:szCs w:val="16"/>
              </w:rPr>
            </w:pPr>
            <w:ins w:id="39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CT3 aspects of Enablers for Network Automation for 5G - phase 3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49DF" w14:textId="77777777" w:rsidR="00EE6275" w:rsidRPr="00CD678C" w:rsidRDefault="00EE6275" w:rsidP="00C64377">
            <w:pPr>
              <w:pStyle w:val="TAL"/>
              <w:rPr>
                <w:ins w:id="398" w:author="Nokia" w:date="2024-09-03T08:29:00Z"/>
                <w:rFonts w:cs="Arial"/>
                <w:sz w:val="16"/>
                <w:szCs w:val="16"/>
              </w:rPr>
            </w:pPr>
            <w:ins w:id="39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9B9F" w14:textId="77777777" w:rsidR="00EE6275" w:rsidRPr="00CD678C" w:rsidRDefault="00EE6275" w:rsidP="00C64377">
            <w:pPr>
              <w:pStyle w:val="TAL"/>
              <w:rPr>
                <w:ins w:id="400" w:author="Nokia" w:date="2024-09-03T08:29:00Z"/>
                <w:rFonts w:cs="Arial"/>
                <w:sz w:val="16"/>
                <w:szCs w:val="16"/>
              </w:rPr>
            </w:pPr>
            <w:ins w:id="40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"https://www.3gpp.org/ftp/tsg_ct/tsg_ct/TSGC_103_Maastricht/Docs/CP-240079.zip"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CP-240079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1569F1AA" w14:textId="77777777" w:rsidR="00EE6275" w:rsidRPr="00CD678C" w:rsidRDefault="00EE6275" w:rsidP="00C64377">
            <w:pPr>
              <w:pStyle w:val="TAL"/>
              <w:rPr>
                <w:ins w:id="40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C48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Nokia" w:date="2024-09-03T08:29:00Z"/>
                <w:rFonts w:cs="Arial"/>
                <w:sz w:val="16"/>
                <w:szCs w:val="16"/>
              </w:rPr>
            </w:pPr>
            <w:ins w:id="40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29.508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A472FBF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Nokia" w:date="2024-09-03T08:29:00Z"/>
                <w:rFonts w:cs="Arial"/>
                <w:sz w:val="16"/>
                <w:szCs w:val="16"/>
              </w:rPr>
            </w:pPr>
            <w:ins w:id="40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29.122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7FFBD0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Nokia" w:date="2024-09-03T08:29:00Z"/>
                <w:rFonts w:cs="Arial"/>
                <w:sz w:val="16"/>
                <w:szCs w:val="16"/>
              </w:rPr>
            </w:pPr>
            <w:ins w:id="40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902AAB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Nokia" w:date="2024-09-03T08:29:00Z"/>
                <w:rFonts w:cs="Arial"/>
                <w:sz w:val="16"/>
                <w:szCs w:val="16"/>
              </w:rPr>
            </w:pPr>
            <w:ins w:id="41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29.517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65B7EF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Nokia" w:date="2024-09-03T08:29:00Z"/>
                <w:rFonts w:cs="Arial"/>
                <w:sz w:val="16"/>
                <w:szCs w:val="16"/>
              </w:rPr>
            </w:pPr>
            <w:ins w:id="41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29.519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F23108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Nokia" w:date="2024-09-03T08:29:00Z"/>
                <w:rFonts w:cs="Arial"/>
                <w:sz w:val="16"/>
                <w:szCs w:val="16"/>
              </w:rPr>
            </w:pPr>
            <w:ins w:id="4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F3D6DA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Nokia" w:date="2024-09-03T08:29:00Z"/>
                <w:rFonts w:cs="Arial"/>
                <w:sz w:val="16"/>
                <w:szCs w:val="16"/>
              </w:rPr>
            </w:pPr>
            <w:ins w:id="41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2A53187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Nokia" w:date="2024-09-03T08:29:00Z"/>
                <w:rFonts w:cs="Arial"/>
                <w:sz w:val="16"/>
                <w:szCs w:val="16"/>
              </w:rPr>
            </w:pPr>
            <w:ins w:id="4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66A0459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Nokia" w:date="2024-09-03T08:29:00Z"/>
                <w:rFonts w:cs="Arial"/>
                <w:sz w:val="16"/>
                <w:szCs w:val="16"/>
              </w:rPr>
            </w:pPr>
            <w:ins w:id="42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29.525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C35B15B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Nokia" w:date="2024-09-03T08:29:00Z"/>
                <w:rFonts w:cs="Arial"/>
                <w:sz w:val="16"/>
                <w:szCs w:val="16"/>
              </w:rPr>
            </w:pPr>
            <w:ins w:id="42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29.551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2E1E6E5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3" w:author="Nokia" w:date="2024-09-03T08:29:00Z"/>
                <w:rFonts w:cs="Arial"/>
                <w:sz w:val="16"/>
                <w:szCs w:val="16"/>
              </w:rPr>
            </w:pPr>
            <w:ins w:id="42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29.552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F63BC55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5" w:author="Nokia" w:date="2024-09-03T08:29:00Z"/>
                <w:rFonts w:cs="Arial"/>
                <w:sz w:val="16"/>
                <w:szCs w:val="16"/>
              </w:rPr>
            </w:pPr>
            <w:ins w:id="42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03CB3E4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Nokia" w:date="2024-09-03T08:29:00Z"/>
                <w:rFonts w:cs="Arial"/>
                <w:sz w:val="16"/>
                <w:szCs w:val="16"/>
              </w:rPr>
            </w:pPr>
            <w:ins w:id="42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33CDEF58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Nokia" w:date="2024-09-03T08:29:00Z"/>
                <w:rFonts w:cs="Arial"/>
                <w:sz w:val="16"/>
                <w:szCs w:val="16"/>
              </w:rPr>
            </w:pPr>
            <w:ins w:id="43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29.576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E63E1AD" w14:textId="77777777" w:rsidR="00EE6275" w:rsidRPr="00CD678C" w:rsidRDefault="00EE6275" w:rsidP="00C64377">
            <w:pPr>
              <w:pStyle w:val="TAL"/>
              <w:rPr>
                <w:ins w:id="431" w:author="Nokia" w:date="2024-09-03T08:29:00Z"/>
                <w:rFonts w:cs="Arial"/>
                <w:sz w:val="16"/>
                <w:szCs w:val="16"/>
              </w:rPr>
            </w:pPr>
            <w:ins w:id="43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29.591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788B14DB" w14:textId="77777777" w:rsidTr="006C0477">
        <w:trPr>
          <w:cantSplit/>
          <w:jc w:val="center"/>
          <w:ins w:id="433" w:author="Nokia" w:date="2024-09-03T08:29:00Z"/>
        </w:trPr>
        <w:tc>
          <w:tcPr>
            <w:tcW w:w="855" w:type="dxa"/>
            <w:shd w:val="clear" w:color="auto" w:fill="DAE9F7"/>
          </w:tcPr>
          <w:p w14:paraId="17BB888B" w14:textId="77777777" w:rsidR="00EE6275" w:rsidRPr="00CD678C" w:rsidRDefault="00EE6275" w:rsidP="00C64377">
            <w:pPr>
              <w:pStyle w:val="TAL"/>
              <w:rPr>
                <w:ins w:id="434" w:author="Nokia" w:date="2024-09-03T08:29:00Z"/>
                <w:rFonts w:cs="Arial"/>
                <w:sz w:val="16"/>
                <w:szCs w:val="16"/>
              </w:rPr>
            </w:pPr>
            <w:ins w:id="43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CT4</w:t>
              </w:r>
            </w:ins>
          </w:p>
        </w:tc>
        <w:tc>
          <w:tcPr>
            <w:tcW w:w="973" w:type="dxa"/>
            <w:shd w:val="clear" w:color="auto" w:fill="DAE9F7"/>
          </w:tcPr>
          <w:p w14:paraId="1071EBB4" w14:textId="77777777" w:rsidR="00EE6275" w:rsidRPr="00CD678C" w:rsidRDefault="00EE6275" w:rsidP="00C64377">
            <w:pPr>
              <w:pStyle w:val="TAL"/>
              <w:rPr>
                <w:ins w:id="4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7D6C1C7F" w14:textId="77777777" w:rsidR="00EE6275" w:rsidRPr="00CD678C" w:rsidRDefault="00EE6275" w:rsidP="00C64377">
            <w:pPr>
              <w:pStyle w:val="TAL"/>
              <w:rPr>
                <w:ins w:id="4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378E389C" w14:textId="77777777" w:rsidR="00EE6275" w:rsidRPr="00CD678C" w:rsidRDefault="00EE6275" w:rsidP="00C64377">
            <w:pPr>
              <w:pStyle w:val="TAL"/>
              <w:rPr>
                <w:ins w:id="43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661E97E7" w14:textId="77777777" w:rsidR="00EE6275" w:rsidRPr="00CD678C" w:rsidRDefault="00EE6275" w:rsidP="00C64377">
            <w:pPr>
              <w:pStyle w:val="TAL"/>
              <w:rPr>
                <w:ins w:id="43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3EB673F3" w14:textId="77777777" w:rsidR="00EE6275" w:rsidRPr="00CD678C" w:rsidRDefault="00EE6275" w:rsidP="00C64377">
            <w:pPr>
              <w:pStyle w:val="TAL"/>
              <w:rPr>
                <w:ins w:id="440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CD678C" w14:paraId="65A4AD74" w14:textId="77777777" w:rsidTr="006C0477">
        <w:trPr>
          <w:cantSplit/>
          <w:jc w:val="center"/>
          <w:ins w:id="441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FEC3" w14:textId="77777777" w:rsidR="00EE6275" w:rsidRPr="00CD678C" w:rsidRDefault="00EE6275" w:rsidP="00C64377">
            <w:pPr>
              <w:pStyle w:val="TAL"/>
              <w:rPr>
                <w:ins w:id="442" w:author="Nokia" w:date="2024-09-03T08:29:00Z"/>
                <w:rFonts w:cs="Arial"/>
                <w:sz w:val="16"/>
                <w:szCs w:val="16"/>
              </w:rPr>
            </w:pPr>
            <w:ins w:id="443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990008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3338" w14:textId="77777777" w:rsidR="00EE6275" w:rsidRPr="00CD678C" w:rsidRDefault="00EE6275" w:rsidP="00C64377">
            <w:pPr>
              <w:pStyle w:val="TAL"/>
              <w:rPr>
                <w:ins w:id="444" w:author="Nokia" w:date="2024-09-03T08:29:00Z"/>
                <w:rFonts w:cs="Arial"/>
                <w:sz w:val="16"/>
                <w:szCs w:val="16"/>
              </w:rPr>
            </w:pPr>
            <w:ins w:id="44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9D8D" w14:textId="77777777" w:rsidR="00EE6275" w:rsidRPr="00CD678C" w:rsidRDefault="00EE6275" w:rsidP="00C64377">
            <w:pPr>
              <w:pStyle w:val="TAL"/>
              <w:rPr>
                <w:ins w:id="446" w:author="Nokia" w:date="2024-09-03T08:29:00Z"/>
                <w:rFonts w:cs="Arial"/>
                <w:sz w:val="16"/>
                <w:szCs w:val="16"/>
              </w:rPr>
            </w:pPr>
            <w:ins w:id="44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CT4 aspects of AIML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D229" w14:textId="77777777" w:rsidR="00EE6275" w:rsidRPr="00CD678C" w:rsidRDefault="00EE6275" w:rsidP="00C64377">
            <w:pPr>
              <w:pStyle w:val="TAL"/>
              <w:rPr>
                <w:ins w:id="448" w:author="Nokia" w:date="2024-09-03T08:29:00Z"/>
                <w:rFonts w:cs="Arial"/>
                <w:sz w:val="16"/>
                <w:szCs w:val="16"/>
              </w:rPr>
            </w:pPr>
            <w:ins w:id="44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 CT4 aspects of AI/ML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419F" w14:textId="77777777" w:rsidR="00EE6275" w:rsidRPr="00CD678C" w:rsidRDefault="00EE6275" w:rsidP="00C64377">
            <w:pPr>
              <w:pStyle w:val="TAL"/>
              <w:rPr>
                <w:ins w:id="450" w:author="Nokia" w:date="2024-09-03T08:29:00Z"/>
                <w:rFonts w:cs="Arial"/>
                <w:sz w:val="16"/>
                <w:szCs w:val="16"/>
              </w:rPr>
            </w:pPr>
            <w:ins w:id="451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"https://www.3gpp.org/ftp/tsg_ct/TSG_CT/TSGC_99_Rotterdam/Docs/CP-230329.zip"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CP-230329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198F1242" w14:textId="77777777" w:rsidR="00EE6275" w:rsidRPr="00CD678C" w:rsidRDefault="00EE6275" w:rsidP="00C64377">
            <w:pPr>
              <w:pStyle w:val="TAL"/>
              <w:rPr>
                <w:ins w:id="45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28E0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3" w:author="Nokia" w:date="2024-09-03T08:29:00Z"/>
                <w:rFonts w:cs="Arial"/>
                <w:sz w:val="16"/>
                <w:szCs w:val="16"/>
              </w:rPr>
            </w:pPr>
            <w:ins w:id="45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D78DB0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Nokia" w:date="2024-09-03T08:29:00Z"/>
                <w:rFonts w:cs="Arial"/>
                <w:sz w:val="16"/>
                <w:szCs w:val="16"/>
              </w:rPr>
            </w:pPr>
            <w:ins w:id="45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076E06D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Nokia" w:date="2024-09-03T08:29:00Z"/>
                <w:rFonts w:cs="Arial"/>
                <w:sz w:val="16"/>
                <w:szCs w:val="16"/>
              </w:rPr>
            </w:pPr>
            <w:ins w:id="45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B8C837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Nokia" w:date="2024-09-03T08:29:00Z"/>
                <w:rFonts w:cs="Arial"/>
                <w:sz w:val="16"/>
                <w:szCs w:val="16"/>
              </w:rPr>
            </w:pPr>
            <w:ins w:id="46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89BA20D" w14:textId="77777777" w:rsidR="00EE6275" w:rsidRPr="00CD678C" w:rsidRDefault="00EE6275" w:rsidP="00C64377">
            <w:pPr>
              <w:pStyle w:val="TAL"/>
              <w:rPr>
                <w:ins w:id="461" w:author="Nokia" w:date="2024-09-03T08:29:00Z"/>
                <w:rFonts w:cs="Arial"/>
                <w:sz w:val="16"/>
                <w:szCs w:val="16"/>
              </w:rPr>
            </w:pPr>
            <w:ins w:id="46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29.564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39DC7246" w14:textId="77777777" w:rsidTr="006C0477">
        <w:trPr>
          <w:cantSplit/>
          <w:jc w:val="center"/>
          <w:ins w:id="463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F2815" w14:textId="77777777" w:rsidR="00EE6275" w:rsidRPr="00CD678C" w:rsidRDefault="00EE6275" w:rsidP="00C64377">
            <w:pPr>
              <w:pStyle w:val="TAL"/>
              <w:rPr>
                <w:ins w:id="464" w:author="Nokia" w:date="2024-09-03T08:29:00Z"/>
                <w:rFonts w:cs="Arial"/>
                <w:sz w:val="16"/>
                <w:szCs w:val="16"/>
              </w:rPr>
            </w:pPr>
            <w:ins w:id="465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990010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B1E0" w14:textId="77777777" w:rsidR="00EE6275" w:rsidRPr="00CD678C" w:rsidRDefault="00EE6275" w:rsidP="00C64377">
            <w:pPr>
              <w:pStyle w:val="TAL"/>
              <w:rPr>
                <w:ins w:id="466" w:author="Nokia" w:date="2024-09-03T08:29:00Z"/>
                <w:rFonts w:cs="Arial"/>
                <w:sz w:val="16"/>
                <w:szCs w:val="16"/>
              </w:rPr>
            </w:pPr>
            <w:ins w:id="467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CF25" w14:textId="77777777" w:rsidR="00EE6275" w:rsidRPr="00CD678C" w:rsidRDefault="00EE6275" w:rsidP="00C64377">
            <w:pPr>
              <w:pStyle w:val="TAL"/>
              <w:rPr>
                <w:ins w:id="468" w:author="Nokia" w:date="2024-09-03T08:29:00Z"/>
                <w:rFonts w:cs="Arial"/>
                <w:sz w:val="16"/>
                <w:szCs w:val="16"/>
              </w:rPr>
            </w:pPr>
            <w:ins w:id="469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CT4 aspects of Enablers for Network Automation for 5G - phase 3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8014" w14:textId="77777777" w:rsidR="00EE6275" w:rsidRPr="00CD678C" w:rsidRDefault="00EE6275" w:rsidP="00C64377">
            <w:pPr>
              <w:pStyle w:val="TAL"/>
              <w:rPr>
                <w:ins w:id="470" w:author="Nokia" w:date="2024-09-03T08:29:00Z"/>
                <w:rFonts w:cs="Arial"/>
                <w:sz w:val="16"/>
                <w:szCs w:val="16"/>
              </w:rPr>
            </w:pPr>
            <w:ins w:id="471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eNA_Ph3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5D9A" w14:textId="77777777" w:rsidR="00EE6275" w:rsidRPr="00CD678C" w:rsidRDefault="00EE6275" w:rsidP="00C64377">
            <w:pPr>
              <w:pStyle w:val="TAL"/>
              <w:rPr>
                <w:ins w:id="472" w:author="Nokia" w:date="2024-09-03T08:29:00Z"/>
                <w:rFonts w:cs="Arial"/>
                <w:sz w:val="16"/>
                <w:szCs w:val="16"/>
              </w:rPr>
            </w:pPr>
            <w:ins w:id="473" w:author="Nokia" w:date="2024-09-03T08:29:00Z">
              <w:r w:rsidRPr="00CD678C">
                <w:rPr>
                  <w:rFonts w:cs="Arial"/>
                  <w:sz w:val="16"/>
                  <w:szCs w:val="16"/>
                </w:rPr>
                <w:fldChar w:fldCharType="begin"/>
              </w:r>
              <w:r w:rsidRPr="00CD678C">
                <w:rPr>
                  <w:rFonts w:cs="Arial"/>
                  <w:sz w:val="16"/>
                  <w:szCs w:val="16"/>
                </w:rPr>
                <w:instrText>HYPERLINK "https://www.3gpp.org/ftp/tsg_ct/tsg_ct/TSGC_103_Maastricht/Docs/CP-240079.zip"</w:instrText>
              </w:r>
              <w:r w:rsidRPr="00CD678C">
                <w:rPr>
                  <w:rFonts w:cs="Arial"/>
                  <w:sz w:val="16"/>
                  <w:szCs w:val="16"/>
                </w:rPr>
              </w:r>
              <w:r w:rsidRPr="00CD678C">
                <w:rPr>
                  <w:rFonts w:cs="Arial"/>
                  <w:sz w:val="16"/>
                  <w:szCs w:val="16"/>
                </w:rPr>
                <w:fldChar w:fldCharType="separate"/>
              </w:r>
              <w:r w:rsidRPr="00CD678C">
                <w:rPr>
                  <w:rStyle w:val="Hyperlink"/>
                  <w:rFonts w:cs="Arial"/>
                  <w:sz w:val="16"/>
                  <w:szCs w:val="16"/>
                </w:rPr>
                <w:t>CP-240079</w:t>
              </w:r>
              <w:r w:rsidRPr="00CD678C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67CDAAB8" w14:textId="77777777" w:rsidR="00EE6275" w:rsidRPr="00CD678C" w:rsidRDefault="00EE6275" w:rsidP="00C64377">
            <w:pPr>
              <w:pStyle w:val="TAL"/>
              <w:rPr>
                <w:ins w:id="47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4383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Nokia" w:date="2024-09-03T08:29:00Z"/>
                <w:rFonts w:cs="Arial"/>
                <w:sz w:val="16"/>
                <w:szCs w:val="16"/>
              </w:rPr>
            </w:pPr>
            <w:ins w:id="4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29.503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8F9DD4C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Nokia" w:date="2024-09-03T08:29:00Z"/>
                <w:rFonts w:cs="Arial"/>
                <w:sz w:val="16"/>
                <w:szCs w:val="16"/>
              </w:rPr>
            </w:pPr>
            <w:ins w:id="4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4AB64E2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9" w:author="Nokia" w:date="2024-09-03T08:29:00Z"/>
                <w:rFonts w:cs="Arial"/>
                <w:sz w:val="16"/>
                <w:szCs w:val="16"/>
              </w:rPr>
            </w:pPr>
            <w:ins w:id="4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29.518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E49F564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Nokia" w:date="2024-09-03T08:29:00Z"/>
                <w:rFonts w:cs="Arial"/>
                <w:sz w:val="16"/>
                <w:szCs w:val="16"/>
              </w:rPr>
            </w:pPr>
            <w:ins w:id="4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29.536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657B526" w14:textId="77777777" w:rsidR="00EE6275" w:rsidRPr="00CD678C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3" w:author="Nokia" w:date="2024-09-03T08:29:00Z"/>
                <w:rFonts w:cs="Arial"/>
                <w:sz w:val="16"/>
                <w:szCs w:val="16"/>
              </w:rPr>
            </w:pPr>
            <w:ins w:id="48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29.564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DCD5902" w14:textId="77777777" w:rsidR="00EE6275" w:rsidRPr="00CD678C" w:rsidRDefault="00EE6275" w:rsidP="00C64377">
            <w:pPr>
              <w:pStyle w:val="TAL"/>
              <w:rPr>
                <w:ins w:id="485" w:author="Nokia" w:date="2024-09-03T08:29:00Z"/>
                <w:rFonts w:cs="Arial"/>
                <w:sz w:val="16"/>
                <w:szCs w:val="16"/>
              </w:rPr>
            </w:pPr>
            <w:ins w:id="48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>TS 29.571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6C0477" w:rsidRPr="00CD678C" w14:paraId="089BDD27" w14:textId="77777777" w:rsidTr="000A3DD9">
        <w:trPr>
          <w:cantSplit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E5FD3" w14:textId="516CC8D5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7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1040005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F0AF6" w14:textId="55616FB1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8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477B4" w14:textId="1606AAC0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89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Study on Protocol for AI Data Collection from UPF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1034A" w14:textId="18D14C3D" w:rsidR="006C0477" w:rsidRPr="006C0477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90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FS_PAIDC_UPF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811FD" w14:textId="546B9485" w:rsidR="006C0477" w:rsidRPr="006C0477" w:rsidRDefault="00F534F3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491" w:author="AIML_drafting, DT" w:date="2024-09-12T08:17:00Z" w16du:dateUtc="2024-09-12T06:17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"https://www.3gpp.org/ftp/tsg_ct/tsg_ct/TSGC_104_Shanghai/Docs/CP-241025.zip"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 w:rsidR="006C0477" w:rsidRPr="00F534F3">
                <w:rPr>
                  <w:rStyle w:val="Hyperlink"/>
                  <w:rFonts w:cs="Arial"/>
                  <w:sz w:val="16"/>
                  <w:szCs w:val="16"/>
                </w:rPr>
                <w:t>CP-241025</w:t>
              </w:r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F6E429" w14:textId="658BC497" w:rsidR="006C0477" w:rsidRPr="006C0477" w:rsidRDefault="006C0477" w:rsidP="006C04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ins w:id="492" w:author="AIML_drafting, DT" w:date="2024-09-12T02:34:00Z" w16du:dateUtc="2024-09-12T00:34:00Z">
              <w:r w:rsidRPr="006C0477">
                <w:rPr>
                  <w:rFonts w:cs="Arial"/>
                  <w:sz w:val="16"/>
                  <w:szCs w:val="16"/>
                </w:rPr>
                <w:t>TR 29.889[x]</w:t>
              </w:r>
            </w:ins>
          </w:p>
        </w:tc>
      </w:tr>
      <w:tr w:rsidR="00EE6275" w:rsidRPr="00CD678C" w14:paraId="49104CD6" w14:textId="77777777" w:rsidTr="006C0477">
        <w:trPr>
          <w:cantSplit/>
          <w:jc w:val="center"/>
          <w:ins w:id="493" w:author="Nokia" w:date="2024-09-03T08:29:00Z"/>
        </w:trPr>
        <w:tc>
          <w:tcPr>
            <w:tcW w:w="855" w:type="dxa"/>
            <w:shd w:val="clear" w:color="auto" w:fill="DAE9F7"/>
          </w:tcPr>
          <w:p w14:paraId="5918CB62" w14:textId="77777777" w:rsidR="00EE6275" w:rsidRPr="00CD678C" w:rsidRDefault="00EE6275" w:rsidP="00C64377">
            <w:pPr>
              <w:pStyle w:val="TAL"/>
              <w:rPr>
                <w:ins w:id="494" w:author="Nokia" w:date="2024-09-03T08:29:00Z"/>
                <w:rFonts w:cs="Arial"/>
                <w:sz w:val="16"/>
                <w:szCs w:val="16"/>
              </w:rPr>
            </w:pPr>
            <w:ins w:id="495" w:author="Nokia" w:date="2024-09-03T08:29:00Z">
              <w:r>
                <w:rPr>
                  <w:rFonts w:cs="Arial"/>
                  <w:sz w:val="16"/>
                  <w:szCs w:val="16"/>
                </w:rPr>
                <w:t>RAN1</w:t>
              </w:r>
            </w:ins>
          </w:p>
        </w:tc>
        <w:tc>
          <w:tcPr>
            <w:tcW w:w="973" w:type="dxa"/>
            <w:shd w:val="clear" w:color="auto" w:fill="DAE9F7"/>
          </w:tcPr>
          <w:p w14:paraId="273F5448" w14:textId="77777777" w:rsidR="00EE6275" w:rsidRPr="00CD678C" w:rsidRDefault="00EE6275" w:rsidP="00C64377">
            <w:pPr>
              <w:pStyle w:val="TAL"/>
              <w:rPr>
                <w:ins w:id="49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4391144A" w14:textId="77777777" w:rsidR="00EE6275" w:rsidRPr="00CD678C" w:rsidRDefault="00EE6275" w:rsidP="00C64377">
            <w:pPr>
              <w:pStyle w:val="TAL"/>
              <w:rPr>
                <w:ins w:id="49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2FC43553" w14:textId="77777777" w:rsidR="00EE6275" w:rsidRPr="00CD678C" w:rsidRDefault="00EE6275" w:rsidP="00C64377">
            <w:pPr>
              <w:pStyle w:val="TAL"/>
              <w:rPr>
                <w:ins w:id="49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153E6DD9" w14:textId="77777777" w:rsidR="00EE6275" w:rsidRPr="00CD678C" w:rsidRDefault="00EE6275" w:rsidP="00C64377">
            <w:pPr>
              <w:pStyle w:val="TAL"/>
              <w:rPr>
                <w:ins w:id="49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1708D642" w14:textId="77777777" w:rsidR="00EE6275" w:rsidRPr="00CD678C" w:rsidRDefault="00EE6275" w:rsidP="00C64377">
            <w:pPr>
              <w:pStyle w:val="TAL"/>
              <w:rPr>
                <w:ins w:id="500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37CDCE61" w14:textId="77777777" w:rsidTr="006C0477">
        <w:trPr>
          <w:cantSplit/>
          <w:jc w:val="center"/>
          <w:ins w:id="501" w:author="Nokia" w:date="2024-09-03T08:29:00Z"/>
        </w:trPr>
        <w:tc>
          <w:tcPr>
            <w:tcW w:w="855" w:type="dxa"/>
          </w:tcPr>
          <w:p w14:paraId="116083B0" w14:textId="77777777" w:rsidR="00EE6275" w:rsidRPr="00BF23B4" w:rsidRDefault="00EE6275" w:rsidP="00C64377">
            <w:pPr>
              <w:pStyle w:val="TAL"/>
              <w:rPr>
                <w:ins w:id="502" w:author="Nokia" w:date="2024-09-03T08:29:00Z"/>
                <w:rFonts w:cs="Arial"/>
                <w:sz w:val="16"/>
                <w:szCs w:val="16"/>
              </w:rPr>
            </w:pPr>
            <w:ins w:id="503" w:author="Nokia" w:date="2024-09-03T08:29:00Z">
              <w:r w:rsidRPr="00BF23B4">
                <w:rPr>
                  <w:rFonts w:cs="Arial"/>
                  <w:sz w:val="16"/>
                  <w:szCs w:val="16"/>
                </w:rPr>
                <w:t>1021093</w:t>
              </w:r>
            </w:ins>
          </w:p>
        </w:tc>
        <w:tc>
          <w:tcPr>
            <w:tcW w:w="973" w:type="dxa"/>
          </w:tcPr>
          <w:p w14:paraId="3EA8B787" w14:textId="77777777" w:rsidR="00EE6275" w:rsidRPr="00BF23B4" w:rsidRDefault="00EE6275" w:rsidP="00C64377">
            <w:pPr>
              <w:pStyle w:val="TAL"/>
              <w:rPr>
                <w:ins w:id="504" w:author="Nokia" w:date="2024-09-03T08:29:00Z"/>
                <w:rFonts w:cs="Arial"/>
                <w:sz w:val="16"/>
                <w:szCs w:val="16"/>
              </w:rPr>
            </w:pPr>
            <w:ins w:id="505" w:author="Nokia" w:date="2024-09-03T08:29:00Z">
              <w:r w:rsidRPr="00BF23B4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69957F8C" w14:textId="77777777" w:rsidR="00EE6275" w:rsidRPr="00BF23B4" w:rsidRDefault="00EE6275" w:rsidP="00C64377">
            <w:pPr>
              <w:pStyle w:val="TAL"/>
              <w:rPr>
                <w:ins w:id="506" w:author="Nokia" w:date="2024-09-03T08:29:00Z"/>
                <w:rFonts w:cs="Arial"/>
                <w:sz w:val="16"/>
                <w:szCs w:val="16"/>
              </w:rPr>
            </w:pPr>
            <w:ins w:id="507" w:author="Nokia" w:date="2024-09-03T08:29:00Z">
              <w:r w:rsidRPr="00BF23B4">
                <w:rPr>
                  <w:rFonts w:cs="Arial"/>
                  <w:sz w:val="16"/>
                  <w:szCs w:val="16"/>
                </w:rPr>
                <w:t xml:space="preserve">Core part: Artificial Intelligence (AI)/Machine Learning (ML) for NR air interface </w:t>
              </w:r>
            </w:ins>
          </w:p>
        </w:tc>
        <w:tc>
          <w:tcPr>
            <w:tcW w:w="2228" w:type="dxa"/>
          </w:tcPr>
          <w:p w14:paraId="274AFEF8" w14:textId="77777777" w:rsidR="00EE6275" w:rsidRPr="00BF23B4" w:rsidRDefault="00EE6275" w:rsidP="00C64377">
            <w:pPr>
              <w:pStyle w:val="TAL"/>
              <w:rPr>
                <w:ins w:id="508" w:author="Nokia" w:date="2024-09-03T08:29:00Z"/>
                <w:rFonts w:cs="Arial"/>
                <w:sz w:val="16"/>
                <w:szCs w:val="16"/>
              </w:rPr>
            </w:pPr>
            <w:proofErr w:type="spellStart"/>
            <w:ins w:id="509" w:author="Nokia" w:date="2024-09-03T08:29:00Z">
              <w:r w:rsidRPr="00BF23B4">
                <w:rPr>
                  <w:rFonts w:cs="Arial"/>
                  <w:sz w:val="16"/>
                  <w:szCs w:val="16"/>
                </w:rPr>
                <w:t>NR_AIML_airAir</w:t>
              </w:r>
              <w:proofErr w:type="spellEnd"/>
            </w:ins>
          </w:p>
        </w:tc>
        <w:tc>
          <w:tcPr>
            <w:tcW w:w="2821" w:type="dxa"/>
          </w:tcPr>
          <w:p w14:paraId="03243329" w14:textId="77777777" w:rsidR="00EE6275" w:rsidRPr="00BF23B4" w:rsidRDefault="00EE6275" w:rsidP="00C64377">
            <w:pPr>
              <w:pStyle w:val="TAL"/>
              <w:rPr>
                <w:ins w:id="510" w:author="Nokia" w:date="2024-09-03T08:29:00Z"/>
                <w:sz w:val="16"/>
                <w:szCs w:val="16"/>
              </w:rPr>
            </w:pPr>
            <w:ins w:id="511" w:author="Nokia" w:date="2024-09-03T08:29:00Z">
              <w:r w:rsidRPr="00BF23B4">
                <w:rPr>
                  <w:sz w:val="16"/>
                  <w:szCs w:val="16"/>
                </w:rPr>
                <w:fldChar w:fldCharType="begin"/>
              </w:r>
              <w:r w:rsidRPr="00BF23B4">
                <w:rPr>
                  <w:sz w:val="16"/>
                  <w:szCs w:val="16"/>
                </w:rPr>
                <w:instrText>HYPERLINK "https://www.3gpp.org/ftp/TSG_RAN/TSG_RAN/TSGR_103/Docs/RP-240774.zip"</w:instrText>
              </w:r>
              <w:r w:rsidRPr="00BF23B4">
                <w:rPr>
                  <w:sz w:val="16"/>
                  <w:szCs w:val="16"/>
                </w:rPr>
              </w:r>
              <w:r w:rsidRPr="00BF23B4">
                <w:rPr>
                  <w:sz w:val="16"/>
                  <w:szCs w:val="16"/>
                </w:rPr>
                <w:fldChar w:fldCharType="separate"/>
              </w:r>
              <w:r w:rsidRPr="00BF23B4">
                <w:rPr>
                  <w:rStyle w:val="Hyperlink"/>
                  <w:sz w:val="16"/>
                  <w:szCs w:val="16"/>
                </w:rPr>
                <w:t>RP-240774</w:t>
              </w:r>
              <w:r w:rsidRPr="00BF23B4">
                <w:rPr>
                  <w:sz w:val="16"/>
                  <w:szCs w:val="16"/>
                </w:rPr>
                <w:fldChar w:fldCharType="end"/>
              </w:r>
            </w:ins>
          </w:p>
          <w:p w14:paraId="1ECB4ED0" w14:textId="77777777" w:rsidR="00EE6275" w:rsidRPr="00BF23B4" w:rsidRDefault="00EE6275" w:rsidP="00C64377">
            <w:pPr>
              <w:pStyle w:val="TAL"/>
              <w:rPr>
                <w:ins w:id="51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789B4DC4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Nokia" w:date="2024-09-03T08:29:00Z"/>
                <w:rFonts w:cs="Arial"/>
                <w:sz w:val="16"/>
                <w:szCs w:val="16"/>
              </w:rPr>
            </w:pPr>
            <w:ins w:id="51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38.843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79033EA0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5" w:author="Nokia" w:date="2024-09-03T08:29:00Z"/>
                <w:rFonts w:cs="Arial"/>
                <w:sz w:val="16"/>
                <w:szCs w:val="16"/>
              </w:rPr>
            </w:pPr>
            <w:ins w:id="51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38.300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C868C05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7" w:author="Nokia" w:date="2024-09-03T08:29:00Z"/>
                <w:rFonts w:cs="Arial"/>
                <w:sz w:val="16"/>
                <w:szCs w:val="16"/>
              </w:rPr>
            </w:pPr>
            <w:ins w:id="51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38.214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0B65417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9" w:author="Nokia" w:date="2024-09-03T08:29:00Z"/>
                <w:rFonts w:cs="Arial"/>
                <w:sz w:val="16"/>
                <w:szCs w:val="16"/>
              </w:rPr>
            </w:pPr>
            <w:ins w:id="52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38.215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0DC4B9A5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Nokia" w:date="2024-09-03T08:29:00Z"/>
                <w:rFonts w:cs="Arial"/>
                <w:sz w:val="16"/>
                <w:szCs w:val="16"/>
              </w:rPr>
            </w:pPr>
            <w:ins w:id="52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38.331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4F12A6C3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3" w:author="Nokia" w:date="2024-09-03T08:29:00Z"/>
                <w:rFonts w:cs="Arial"/>
                <w:sz w:val="16"/>
                <w:szCs w:val="16"/>
              </w:rPr>
            </w:pPr>
            <w:ins w:id="524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38.305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9946D0B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5" w:author="Nokia" w:date="2024-09-03T08:29:00Z"/>
                <w:rFonts w:cs="Arial"/>
                <w:sz w:val="16"/>
                <w:szCs w:val="16"/>
              </w:rPr>
            </w:pPr>
            <w:ins w:id="52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37.355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6E280F8B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7" w:author="Nokia" w:date="2024-09-03T08:29:00Z"/>
                <w:rFonts w:cs="Arial"/>
                <w:sz w:val="16"/>
                <w:szCs w:val="16"/>
              </w:rPr>
            </w:pPr>
            <w:ins w:id="52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38.455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11E92B74" w14:textId="77777777" w:rsidR="00EE6275" w:rsidRPr="00BF23B4" w:rsidRDefault="00EE6275" w:rsidP="00C6437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Nokia" w:date="2024-09-03T08:29:00Z"/>
                <w:rFonts w:cs="Arial"/>
                <w:sz w:val="16"/>
                <w:szCs w:val="16"/>
              </w:rPr>
            </w:pPr>
            <w:ins w:id="53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38.133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3934C09B" w14:textId="77777777" w:rsidR="00EE6275" w:rsidRPr="00BF23B4" w:rsidRDefault="00EE6275" w:rsidP="00C64377">
            <w:pPr>
              <w:pStyle w:val="TAL"/>
              <w:rPr>
                <w:ins w:id="531" w:author="Nokia" w:date="2024-09-03T08:29:00Z"/>
                <w:rFonts w:cs="Arial"/>
                <w:sz w:val="16"/>
                <w:szCs w:val="16"/>
              </w:rPr>
            </w:pPr>
            <w:ins w:id="53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BF23B4">
                <w:rPr>
                  <w:rFonts w:cs="Arial"/>
                  <w:sz w:val="16"/>
                  <w:szCs w:val="16"/>
                </w:rPr>
                <w:t>38.133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0ADF9BA7" w14:textId="77777777" w:rsidTr="006C0477">
        <w:trPr>
          <w:cantSplit/>
          <w:jc w:val="center"/>
          <w:ins w:id="533" w:author="Nokia" w:date="2024-09-03T08:29:00Z"/>
        </w:trPr>
        <w:tc>
          <w:tcPr>
            <w:tcW w:w="855" w:type="dxa"/>
            <w:shd w:val="clear" w:color="auto" w:fill="DAE9F7"/>
          </w:tcPr>
          <w:p w14:paraId="6D73316F" w14:textId="77777777" w:rsidR="00EE6275" w:rsidRPr="00CD678C" w:rsidRDefault="00EE6275" w:rsidP="00C64377">
            <w:pPr>
              <w:pStyle w:val="TAL"/>
              <w:rPr>
                <w:ins w:id="534" w:author="Nokia" w:date="2024-09-03T08:29:00Z"/>
                <w:rFonts w:cs="Arial"/>
                <w:sz w:val="16"/>
                <w:szCs w:val="16"/>
              </w:rPr>
            </w:pPr>
            <w:ins w:id="535" w:author="Nokia" w:date="2024-09-03T08:29:00Z">
              <w:r>
                <w:rPr>
                  <w:rFonts w:cs="Arial"/>
                  <w:sz w:val="16"/>
                  <w:szCs w:val="16"/>
                </w:rPr>
                <w:t>RAN2</w:t>
              </w:r>
            </w:ins>
          </w:p>
        </w:tc>
        <w:tc>
          <w:tcPr>
            <w:tcW w:w="973" w:type="dxa"/>
            <w:shd w:val="clear" w:color="auto" w:fill="DAE9F7"/>
          </w:tcPr>
          <w:p w14:paraId="773C5320" w14:textId="77777777" w:rsidR="00EE6275" w:rsidRPr="00CD678C" w:rsidRDefault="00EE6275" w:rsidP="00C64377">
            <w:pPr>
              <w:pStyle w:val="TAL"/>
              <w:rPr>
                <w:ins w:id="53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604DF0BA" w14:textId="77777777" w:rsidR="00EE6275" w:rsidRPr="00CD678C" w:rsidRDefault="00EE6275" w:rsidP="00C64377">
            <w:pPr>
              <w:pStyle w:val="TAL"/>
              <w:rPr>
                <w:ins w:id="53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29190463" w14:textId="77777777" w:rsidR="00EE6275" w:rsidRPr="00CD678C" w:rsidRDefault="00EE6275" w:rsidP="00C64377">
            <w:pPr>
              <w:pStyle w:val="TAL"/>
              <w:rPr>
                <w:ins w:id="53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3FCA0442" w14:textId="77777777" w:rsidR="00EE6275" w:rsidRPr="00CD678C" w:rsidRDefault="00EE6275" w:rsidP="00C64377">
            <w:pPr>
              <w:pStyle w:val="TAL"/>
              <w:rPr>
                <w:ins w:id="53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44123DF4" w14:textId="77777777" w:rsidR="00EE6275" w:rsidRPr="00CD678C" w:rsidRDefault="00EE6275" w:rsidP="00C64377">
            <w:pPr>
              <w:pStyle w:val="TAL"/>
              <w:rPr>
                <w:ins w:id="540" w:author="Nokia" w:date="2024-09-03T08:29:00Z"/>
                <w:rFonts w:cs="Arial"/>
                <w:sz w:val="16"/>
                <w:szCs w:val="16"/>
              </w:rPr>
            </w:pPr>
          </w:p>
        </w:tc>
      </w:tr>
      <w:tr w:rsidR="00EE6275" w:rsidRPr="001C13DE" w14:paraId="61B06E94" w14:textId="77777777" w:rsidTr="006C0477">
        <w:trPr>
          <w:cantSplit/>
          <w:jc w:val="center"/>
          <w:ins w:id="541" w:author="Nokia" w:date="2024-09-03T08:29:00Z"/>
        </w:trPr>
        <w:tc>
          <w:tcPr>
            <w:tcW w:w="855" w:type="dxa"/>
          </w:tcPr>
          <w:p w14:paraId="3F62F942" w14:textId="77777777" w:rsidR="00EE6275" w:rsidRPr="001C13DE" w:rsidRDefault="00EE6275" w:rsidP="00C64377">
            <w:pPr>
              <w:pStyle w:val="TAL"/>
              <w:rPr>
                <w:ins w:id="542" w:author="Nokia" w:date="2024-09-03T08:29:00Z"/>
                <w:rFonts w:cs="Arial"/>
                <w:sz w:val="16"/>
                <w:szCs w:val="16"/>
              </w:rPr>
            </w:pPr>
            <w:ins w:id="543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1020084</w:t>
              </w:r>
            </w:ins>
          </w:p>
        </w:tc>
        <w:tc>
          <w:tcPr>
            <w:tcW w:w="973" w:type="dxa"/>
          </w:tcPr>
          <w:p w14:paraId="53013D88" w14:textId="77777777" w:rsidR="00EE6275" w:rsidRPr="001C13DE" w:rsidRDefault="00EE6275" w:rsidP="00C64377">
            <w:pPr>
              <w:pStyle w:val="TAL"/>
              <w:rPr>
                <w:ins w:id="544" w:author="Nokia" w:date="2024-09-03T08:29:00Z"/>
                <w:rFonts w:cs="Arial"/>
                <w:sz w:val="16"/>
                <w:szCs w:val="16"/>
              </w:rPr>
            </w:pPr>
            <w:ins w:id="545" w:author="Nokia" w:date="2024-09-03T08:29:00Z">
              <w:r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71A25B1A" w14:textId="77777777" w:rsidR="00EE6275" w:rsidRPr="001C13DE" w:rsidRDefault="00EE6275" w:rsidP="00C64377">
            <w:pPr>
              <w:pStyle w:val="TAL"/>
              <w:rPr>
                <w:ins w:id="546" w:author="Nokia" w:date="2024-09-03T08:29:00Z"/>
                <w:rFonts w:cs="Arial"/>
                <w:sz w:val="16"/>
                <w:szCs w:val="16"/>
              </w:rPr>
            </w:pPr>
            <w:ins w:id="547" w:author="Nokia" w:date="2024-09-03T08:29:00Z">
              <w:r w:rsidRPr="001C13DE">
                <w:rPr>
                  <w:rFonts w:cs="Arial"/>
                  <w:sz w:val="16"/>
                  <w:szCs w:val="16"/>
                </w:rPr>
                <w:t xml:space="preserve">Study on Artificial Intelligence (AI)/Machine Learning (ML) for mobility in NR </w:t>
              </w:r>
            </w:ins>
          </w:p>
        </w:tc>
        <w:tc>
          <w:tcPr>
            <w:tcW w:w="2228" w:type="dxa"/>
          </w:tcPr>
          <w:p w14:paraId="7C8DE655" w14:textId="77777777" w:rsidR="00EE6275" w:rsidRPr="001C13DE" w:rsidRDefault="00EE6275" w:rsidP="00C64377">
            <w:pPr>
              <w:pStyle w:val="TAL"/>
              <w:rPr>
                <w:ins w:id="548" w:author="Nokia" w:date="2024-09-03T08:29:00Z"/>
                <w:rFonts w:cs="Arial"/>
                <w:sz w:val="16"/>
                <w:szCs w:val="16"/>
              </w:rPr>
            </w:pPr>
            <w:proofErr w:type="spellStart"/>
            <w:ins w:id="549" w:author="Nokia" w:date="2024-09-03T08:29:00Z">
              <w:r w:rsidRPr="00202559">
                <w:rPr>
                  <w:rFonts w:cs="Arial"/>
                  <w:sz w:val="16"/>
                  <w:szCs w:val="16"/>
                </w:rPr>
                <w:t>FS_NR_AIML_Mob</w:t>
              </w:r>
              <w:proofErr w:type="spellEnd"/>
            </w:ins>
          </w:p>
        </w:tc>
        <w:tc>
          <w:tcPr>
            <w:tcW w:w="2821" w:type="dxa"/>
          </w:tcPr>
          <w:p w14:paraId="6ACA4EAD" w14:textId="77777777" w:rsidR="00EE6275" w:rsidRDefault="00EE6275" w:rsidP="00C64377">
            <w:pPr>
              <w:pStyle w:val="TAL"/>
              <w:rPr>
                <w:ins w:id="550" w:author="Nokia" w:date="2024-09-03T08:29:00Z"/>
                <w:rFonts w:cs="Arial"/>
                <w:sz w:val="16"/>
                <w:szCs w:val="16"/>
              </w:rPr>
            </w:pPr>
            <w:ins w:id="551" w:author="Nokia" w:date="2024-09-03T08:29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"https://www.3gpp.org/ftp/TSG_RAN/TSG_RAN/TSGR_103/Docs/RP-240082.zip"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rFonts w:cs="Arial"/>
                  <w:sz w:val="16"/>
                  <w:szCs w:val="16"/>
                </w:rPr>
                <w:t>RP-240082</w:t>
              </w:r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6E39302A" w14:textId="77777777" w:rsidR="00EE6275" w:rsidRPr="001C13DE" w:rsidRDefault="00EE6275" w:rsidP="00C64377">
            <w:pPr>
              <w:pStyle w:val="TAL"/>
              <w:rPr>
                <w:ins w:id="552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2F9BC10" w14:textId="77777777" w:rsidR="00EE6275" w:rsidRPr="001C13DE" w:rsidRDefault="00EE6275" w:rsidP="00C64377">
            <w:pPr>
              <w:pStyle w:val="TAL"/>
              <w:rPr>
                <w:ins w:id="553" w:author="Nokia" w:date="2024-09-03T08:29:00Z"/>
                <w:rFonts w:cs="Arial"/>
                <w:sz w:val="16"/>
                <w:szCs w:val="16"/>
              </w:rPr>
            </w:pPr>
            <w:ins w:id="554" w:author="Nokia" w:date="2024-09-03T08:29:00Z">
              <w:r w:rsidRPr="00202559">
                <w:rPr>
                  <w:rFonts w:cs="Arial"/>
                  <w:sz w:val="16"/>
                  <w:szCs w:val="16"/>
                </w:rPr>
                <w:t>TR 38.744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EE6275" w:rsidRPr="00CD678C" w14:paraId="274214F1" w14:textId="77777777" w:rsidTr="006C0477">
        <w:trPr>
          <w:cantSplit/>
          <w:jc w:val="center"/>
          <w:ins w:id="555" w:author="Nokia" w:date="2024-09-03T08:29:00Z"/>
        </w:trPr>
        <w:tc>
          <w:tcPr>
            <w:tcW w:w="855" w:type="dxa"/>
            <w:shd w:val="clear" w:color="auto" w:fill="DAE9F7"/>
          </w:tcPr>
          <w:p w14:paraId="488F0985" w14:textId="77777777" w:rsidR="00EE6275" w:rsidRPr="00CD678C" w:rsidRDefault="00EE6275" w:rsidP="00C64377">
            <w:pPr>
              <w:pStyle w:val="TAL"/>
              <w:rPr>
                <w:ins w:id="556" w:author="Nokia" w:date="2024-09-03T08:29:00Z"/>
                <w:rFonts w:cs="Arial"/>
                <w:sz w:val="16"/>
                <w:szCs w:val="16"/>
              </w:rPr>
            </w:pPr>
            <w:ins w:id="557" w:author="Nokia" w:date="2024-09-03T08:29:00Z">
              <w:r>
                <w:rPr>
                  <w:rFonts w:cs="Arial"/>
                  <w:sz w:val="16"/>
                  <w:szCs w:val="16"/>
                </w:rPr>
                <w:t>RAN3</w:t>
              </w:r>
            </w:ins>
          </w:p>
        </w:tc>
        <w:tc>
          <w:tcPr>
            <w:tcW w:w="973" w:type="dxa"/>
            <w:shd w:val="clear" w:color="auto" w:fill="DAE9F7"/>
          </w:tcPr>
          <w:p w14:paraId="326D006B" w14:textId="77777777" w:rsidR="00EE6275" w:rsidRPr="00CD678C" w:rsidRDefault="00EE6275" w:rsidP="00C64377">
            <w:pPr>
              <w:pStyle w:val="TAL"/>
              <w:rPr>
                <w:ins w:id="55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1AB5DF31" w14:textId="77777777" w:rsidR="00EE6275" w:rsidRPr="00CD678C" w:rsidRDefault="00EE6275" w:rsidP="00C64377">
            <w:pPr>
              <w:pStyle w:val="TAL"/>
              <w:rPr>
                <w:ins w:id="559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4E4017DE" w14:textId="77777777" w:rsidR="00EE6275" w:rsidRPr="00CD678C" w:rsidRDefault="00EE6275" w:rsidP="00C64377">
            <w:pPr>
              <w:pStyle w:val="TAL"/>
              <w:rPr>
                <w:ins w:id="56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0BE07AEA" w14:textId="77777777" w:rsidR="00EE6275" w:rsidRPr="00CD678C" w:rsidRDefault="00EE6275" w:rsidP="00C64377">
            <w:pPr>
              <w:pStyle w:val="TAL"/>
              <w:rPr>
                <w:ins w:id="561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3DD81FA0" w14:textId="77777777" w:rsidR="00EE6275" w:rsidRPr="00CD678C" w:rsidRDefault="00EE6275" w:rsidP="00C64377">
            <w:pPr>
              <w:pStyle w:val="TAL"/>
              <w:rPr>
                <w:ins w:id="562" w:author="Nokia" w:date="2024-09-03T08:29:00Z"/>
                <w:rFonts w:cs="Arial"/>
                <w:sz w:val="16"/>
                <w:szCs w:val="16"/>
              </w:rPr>
            </w:pPr>
          </w:p>
        </w:tc>
      </w:tr>
      <w:tr w:rsidR="006C0477" w:rsidRPr="001C13DE" w14:paraId="75A928D8" w14:textId="77777777" w:rsidTr="006C0477">
        <w:trPr>
          <w:cantSplit/>
          <w:jc w:val="center"/>
          <w:ins w:id="563" w:author="Nokia" w:date="2024-09-03T08:29:00Z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A6357" w14:textId="77777777" w:rsidR="006C0477" w:rsidRPr="001C13DE" w:rsidRDefault="006C0477" w:rsidP="00F9134D">
            <w:pPr>
              <w:pStyle w:val="TAL"/>
              <w:rPr>
                <w:ins w:id="564" w:author="Nokia" w:date="2024-09-03T08:29:00Z"/>
                <w:rFonts w:cs="Arial"/>
                <w:sz w:val="16"/>
                <w:szCs w:val="16"/>
              </w:rPr>
            </w:pPr>
            <w:ins w:id="565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941010</w:t>
              </w:r>
            </w:ins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0515" w14:textId="77777777" w:rsidR="006C0477" w:rsidRPr="001C13DE" w:rsidRDefault="006C0477" w:rsidP="00F9134D">
            <w:pPr>
              <w:pStyle w:val="TAL"/>
              <w:rPr>
                <w:ins w:id="566" w:author="Nokia" w:date="2024-09-03T08:29:00Z"/>
                <w:rFonts w:cs="Arial"/>
                <w:sz w:val="16"/>
                <w:szCs w:val="16"/>
              </w:rPr>
            </w:pPr>
            <w:ins w:id="567" w:author="Nokia" w:date="2024-09-03T08:29:00Z">
              <w:r>
                <w:rPr>
                  <w:rFonts w:cs="Arial"/>
                  <w:sz w:val="16"/>
                  <w:szCs w:val="16"/>
                </w:rPr>
                <w:t>Rel-18</w:t>
              </w:r>
            </w:ins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AF7F" w14:textId="77777777" w:rsidR="006C0477" w:rsidRPr="001C13DE" w:rsidRDefault="006C0477" w:rsidP="00F9134D">
            <w:pPr>
              <w:pStyle w:val="TAL"/>
              <w:rPr>
                <w:ins w:id="568" w:author="Nokia" w:date="2024-09-03T08:29:00Z"/>
                <w:rFonts w:cs="Arial"/>
                <w:sz w:val="16"/>
                <w:szCs w:val="16"/>
              </w:rPr>
            </w:pPr>
            <w:ins w:id="569" w:author="Nokia" w:date="2024-09-03T08:29:00Z">
              <w:r w:rsidRPr="001C13DE">
                <w:rPr>
                  <w:rFonts w:cs="Arial"/>
                  <w:sz w:val="16"/>
                  <w:szCs w:val="16"/>
                </w:rPr>
                <w:t>Artificial Intelligence (AI)/Machine Learning (ML) for NG-RAN</w:t>
              </w:r>
            </w:ins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962C" w14:textId="77777777" w:rsidR="006C0477" w:rsidRPr="001C13DE" w:rsidRDefault="006C0477" w:rsidP="00F9134D">
            <w:pPr>
              <w:pStyle w:val="TAL"/>
              <w:rPr>
                <w:ins w:id="570" w:author="Nokia" w:date="2024-09-03T08:29:00Z"/>
                <w:rFonts w:cs="Arial"/>
                <w:sz w:val="16"/>
                <w:szCs w:val="16"/>
              </w:rPr>
            </w:pPr>
            <w:ins w:id="571" w:author="Nokia" w:date="2024-09-03T08:29:00Z">
              <w:r w:rsidRPr="000D243E">
                <w:rPr>
                  <w:rFonts w:cs="Arial"/>
                  <w:sz w:val="16"/>
                  <w:szCs w:val="16"/>
                </w:rPr>
                <w:t>NR_AIML_NGRAN-Core</w:t>
              </w:r>
            </w:ins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D334" w14:textId="77777777" w:rsidR="006C0477" w:rsidRDefault="006C0477" w:rsidP="00F9134D">
            <w:pPr>
              <w:pStyle w:val="TAL"/>
              <w:rPr>
                <w:ins w:id="572" w:author="Nokia" w:date="2024-09-03T08:29:00Z"/>
                <w:rFonts w:cs="Arial"/>
                <w:sz w:val="16"/>
                <w:szCs w:val="16"/>
              </w:rPr>
            </w:pPr>
            <w:ins w:id="573" w:author="Nokia" w:date="2024-09-03T08:29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"https://www.3gpp.org/ftp/TSG_RAN/TSG_RAN/TSGR_102/Docs/RP-233441.zip"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rFonts w:cs="Arial"/>
                  <w:sz w:val="16"/>
                  <w:szCs w:val="16"/>
                </w:rPr>
                <w:t>RP-233441</w:t>
              </w:r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4E7A34BA" w14:textId="77777777" w:rsidR="006C0477" w:rsidRPr="001C13DE" w:rsidRDefault="006C0477" w:rsidP="00F9134D">
            <w:pPr>
              <w:pStyle w:val="TAL"/>
              <w:rPr>
                <w:ins w:id="57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9E4F" w14:textId="77777777" w:rsidR="006C0477" w:rsidRPr="000D243E" w:rsidRDefault="006C0477" w:rsidP="00F913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5" w:author="Nokia" w:date="2024-09-03T08:29:00Z"/>
                <w:rFonts w:cs="Arial"/>
                <w:sz w:val="16"/>
                <w:szCs w:val="16"/>
              </w:rPr>
            </w:pPr>
            <w:ins w:id="576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38.300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6D71544" w14:textId="77777777" w:rsidR="006C0477" w:rsidRPr="000D243E" w:rsidRDefault="006C0477" w:rsidP="00F913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Nokia" w:date="2024-09-03T08:29:00Z"/>
                <w:rFonts w:cs="Arial"/>
                <w:sz w:val="16"/>
                <w:szCs w:val="16"/>
              </w:rPr>
            </w:pPr>
            <w:ins w:id="578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38.401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2457A001" w14:textId="77777777" w:rsidR="006C0477" w:rsidRPr="000D243E" w:rsidRDefault="006C0477" w:rsidP="00F913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9" w:author="Nokia" w:date="2024-09-03T08:29:00Z"/>
                <w:rFonts w:cs="Arial"/>
                <w:sz w:val="16"/>
                <w:szCs w:val="16"/>
              </w:rPr>
            </w:pPr>
            <w:ins w:id="580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38.420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  <w:p w14:paraId="50A21915" w14:textId="77777777" w:rsidR="006C0477" w:rsidRPr="001C13DE" w:rsidRDefault="006C0477" w:rsidP="00F9134D">
            <w:pPr>
              <w:pStyle w:val="TAL"/>
              <w:rPr>
                <w:ins w:id="581" w:author="Nokia" w:date="2024-09-03T08:29:00Z"/>
                <w:rFonts w:cs="Arial"/>
                <w:sz w:val="16"/>
                <w:szCs w:val="16"/>
              </w:rPr>
            </w:pPr>
            <w:ins w:id="582" w:author="Nokia" w:date="2024-09-03T08:29:00Z">
              <w:r w:rsidRPr="00CD678C">
                <w:rPr>
                  <w:rFonts w:cs="Arial"/>
                  <w:sz w:val="16"/>
                  <w:szCs w:val="16"/>
                </w:rPr>
                <w:t xml:space="preserve">TS </w:t>
              </w:r>
              <w:r w:rsidRPr="000D243E">
                <w:rPr>
                  <w:rFonts w:cs="Arial"/>
                  <w:sz w:val="16"/>
                  <w:szCs w:val="16"/>
                </w:rPr>
                <w:t>38.423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6C0477" w:rsidRPr="001C13DE" w14:paraId="6423CE7A" w14:textId="77777777" w:rsidTr="00047F29">
        <w:trPr>
          <w:cantSplit/>
          <w:jc w:val="center"/>
        </w:trPr>
        <w:tc>
          <w:tcPr>
            <w:tcW w:w="855" w:type="dxa"/>
            <w:shd w:val="clear" w:color="auto" w:fill="auto"/>
          </w:tcPr>
          <w:p w14:paraId="6598625C" w14:textId="13A13145" w:rsidR="006C0477" w:rsidRPr="00F534F3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3" w:author="Nokia" w:date="2024-09-03T08:29:00Z">
              <w:r w:rsidRPr="00F534F3">
                <w:rPr>
                  <w:rFonts w:cs="Arial"/>
                  <w:sz w:val="16"/>
                  <w:szCs w:val="16"/>
                </w:rPr>
                <w:t>1020083</w:t>
              </w:r>
            </w:ins>
          </w:p>
        </w:tc>
        <w:tc>
          <w:tcPr>
            <w:tcW w:w="973" w:type="dxa"/>
            <w:shd w:val="clear" w:color="auto" w:fill="auto"/>
          </w:tcPr>
          <w:p w14:paraId="2202401C" w14:textId="29EBEBB3" w:rsidR="006C0477" w:rsidRPr="00F534F3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4" w:author="Nokia" w:date="2024-09-03T08:29:00Z">
              <w:r w:rsidRPr="00F534F3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  <w:shd w:val="clear" w:color="auto" w:fill="auto"/>
          </w:tcPr>
          <w:p w14:paraId="4B624019" w14:textId="5ABDFE61" w:rsidR="006C0477" w:rsidRPr="00F534F3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5" w:author="Nokia" w:date="2024-09-03T08:29:00Z">
              <w:r w:rsidRPr="00F534F3">
                <w:rPr>
                  <w:rFonts w:cs="Arial"/>
                  <w:sz w:val="16"/>
                  <w:szCs w:val="16"/>
                </w:rPr>
                <w:t xml:space="preserve">Study on enhancements for Artificial Intelligence (AI)/Machine Learning (ML) for NG-RAN </w:t>
              </w:r>
            </w:ins>
          </w:p>
        </w:tc>
        <w:tc>
          <w:tcPr>
            <w:tcW w:w="2228" w:type="dxa"/>
            <w:shd w:val="clear" w:color="auto" w:fill="auto"/>
          </w:tcPr>
          <w:p w14:paraId="1341D554" w14:textId="45D4AC99" w:rsidR="006C0477" w:rsidRPr="00F534F3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ins w:id="586" w:author="Nokia" w:date="2024-09-03T08:29:00Z">
              <w:r w:rsidRPr="00F534F3">
                <w:rPr>
                  <w:rFonts w:cs="Arial"/>
                  <w:sz w:val="16"/>
                  <w:szCs w:val="16"/>
                </w:rPr>
                <w:t>FS_NR_AIML_NGRAN_enh</w:t>
              </w:r>
            </w:ins>
            <w:proofErr w:type="spellEnd"/>
          </w:p>
        </w:tc>
        <w:tc>
          <w:tcPr>
            <w:tcW w:w="2821" w:type="dxa"/>
            <w:shd w:val="clear" w:color="auto" w:fill="auto"/>
          </w:tcPr>
          <w:p w14:paraId="0AEE4FDD" w14:textId="7A60C7DA" w:rsidR="006C0477" w:rsidRPr="004A4B77" w:rsidRDefault="004A4B77" w:rsidP="006C0477">
            <w:pPr>
              <w:pStyle w:val="TAL"/>
              <w:rPr>
                <w:ins w:id="587" w:author="AIML_drafting, DT" w:date="2024-09-12T08:22:00Z" w16du:dateUtc="2024-09-12T06:22:00Z"/>
                <w:rStyle w:val="Hyperlink"/>
                <w:rFonts w:cs="Arial"/>
                <w:sz w:val="16"/>
                <w:szCs w:val="16"/>
              </w:rPr>
            </w:pPr>
            <w:ins w:id="588" w:author="AIML_drafting, DT" w:date="2024-09-12T08:22:00Z" w16du:dateUtc="2024-09-12T06:22:00Z">
              <w:r>
                <w:rPr>
                  <w:rFonts w:cs="Arial"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sz w:val="16"/>
                  <w:szCs w:val="16"/>
                </w:rPr>
                <w:instrText>HYPERLINK "https://www.3gpp.org/ftp/TSG_RAN/TSG_RAN/TSGR_103/Docs/RP-240323.zip"</w:instrText>
              </w:r>
              <w:r>
                <w:rPr>
                  <w:rFonts w:cs="Arial"/>
                  <w:sz w:val="16"/>
                  <w:szCs w:val="16"/>
                </w:rPr>
              </w:r>
              <w:r>
                <w:rPr>
                  <w:rFonts w:cs="Arial"/>
                  <w:sz w:val="16"/>
                  <w:szCs w:val="16"/>
                </w:rPr>
                <w:fldChar w:fldCharType="separate"/>
              </w:r>
              <w:r w:rsidR="006C0477" w:rsidRPr="004A4B77">
                <w:rPr>
                  <w:rStyle w:val="Hyperlink"/>
                  <w:rFonts w:cs="Arial"/>
                  <w:sz w:val="16"/>
                  <w:szCs w:val="16"/>
                </w:rPr>
                <w:t>RP-240323</w:t>
              </w:r>
            </w:ins>
          </w:p>
          <w:p w14:paraId="5FA1AD9D" w14:textId="396B4A29" w:rsidR="006C0477" w:rsidRPr="00F534F3" w:rsidRDefault="004A4B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89" w:author="AIML_drafting, DT" w:date="2024-09-12T08:22:00Z" w16du:dateUtc="2024-09-12T06:22:00Z">
              <w:r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127" w:type="dxa"/>
            <w:shd w:val="clear" w:color="auto" w:fill="auto"/>
          </w:tcPr>
          <w:p w14:paraId="588E3F6B" w14:textId="737A826F" w:rsidR="006C0477" w:rsidRPr="00F534F3" w:rsidRDefault="006C0477" w:rsidP="006C0477">
            <w:pPr>
              <w:pStyle w:val="TAL"/>
              <w:rPr>
                <w:rFonts w:cs="Arial"/>
                <w:sz w:val="16"/>
                <w:szCs w:val="16"/>
              </w:rPr>
            </w:pPr>
            <w:ins w:id="590" w:author="Nokia" w:date="2024-09-03T08:29:00Z">
              <w:r w:rsidRPr="00F534F3">
                <w:rPr>
                  <w:rFonts w:cs="Arial" w:hint="eastAsia"/>
                  <w:sz w:val="16"/>
                  <w:szCs w:val="16"/>
                </w:rPr>
                <w:t>TR</w:t>
              </w:r>
              <w:r w:rsidRPr="00F534F3">
                <w:rPr>
                  <w:rFonts w:cs="Arial"/>
                  <w:sz w:val="16"/>
                  <w:szCs w:val="16"/>
                </w:rPr>
                <w:t xml:space="preserve"> </w:t>
              </w:r>
              <w:r w:rsidRPr="00F534F3">
                <w:rPr>
                  <w:rFonts w:cs="Arial" w:hint="eastAsia"/>
                  <w:sz w:val="16"/>
                  <w:szCs w:val="16"/>
                </w:rPr>
                <w:t>3</w:t>
              </w:r>
              <w:r w:rsidRPr="00F534F3">
                <w:rPr>
                  <w:rFonts w:cs="Arial"/>
                  <w:sz w:val="16"/>
                  <w:szCs w:val="16"/>
                </w:rPr>
                <w:t>8</w:t>
              </w:r>
              <w:r w:rsidRPr="00F534F3">
                <w:rPr>
                  <w:rFonts w:cs="Arial" w:hint="eastAsia"/>
                  <w:sz w:val="16"/>
                  <w:szCs w:val="16"/>
                </w:rPr>
                <w:t>.</w:t>
              </w:r>
              <w:r w:rsidRPr="00F534F3">
                <w:rPr>
                  <w:rFonts w:cs="Arial"/>
                  <w:sz w:val="16"/>
                  <w:szCs w:val="16"/>
                </w:rPr>
                <w:t>743 [x]</w:t>
              </w:r>
            </w:ins>
          </w:p>
        </w:tc>
      </w:tr>
      <w:tr w:rsidR="006C0477" w:rsidRPr="001C13DE" w14:paraId="61043D9D" w14:textId="77777777" w:rsidTr="006C0477">
        <w:trPr>
          <w:cantSplit/>
          <w:jc w:val="center"/>
          <w:ins w:id="591" w:author="Nokia" w:date="2024-09-03T08:29:00Z"/>
        </w:trPr>
        <w:tc>
          <w:tcPr>
            <w:tcW w:w="855" w:type="dxa"/>
            <w:shd w:val="clear" w:color="auto" w:fill="DAE9F7"/>
          </w:tcPr>
          <w:p w14:paraId="60445618" w14:textId="0873ABED" w:rsidR="006C0477" w:rsidRPr="001C13DE" w:rsidRDefault="006C0477" w:rsidP="006C0477">
            <w:pPr>
              <w:pStyle w:val="TAL"/>
              <w:rPr>
                <w:ins w:id="592" w:author="Nokia" w:date="2024-09-03T08:29:00Z"/>
                <w:rFonts w:cs="Arial"/>
                <w:sz w:val="16"/>
                <w:szCs w:val="16"/>
              </w:rPr>
            </w:pPr>
            <w:ins w:id="593" w:author="Nokia" w:date="2024-09-03T08:29:00Z">
              <w:r>
                <w:rPr>
                  <w:rFonts w:cs="Arial"/>
                  <w:sz w:val="16"/>
                  <w:szCs w:val="16"/>
                </w:rPr>
                <w:t>RAN4</w:t>
              </w:r>
            </w:ins>
          </w:p>
        </w:tc>
        <w:tc>
          <w:tcPr>
            <w:tcW w:w="973" w:type="dxa"/>
            <w:shd w:val="clear" w:color="auto" w:fill="DAE9F7"/>
          </w:tcPr>
          <w:p w14:paraId="38A7D247" w14:textId="5897548D" w:rsidR="006C0477" w:rsidRPr="001C13DE" w:rsidRDefault="006C0477" w:rsidP="006C0477">
            <w:pPr>
              <w:pStyle w:val="TAL"/>
              <w:rPr>
                <w:ins w:id="59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AE9F7"/>
          </w:tcPr>
          <w:p w14:paraId="193AB56D" w14:textId="40937A91" w:rsidR="006C0477" w:rsidRPr="001C13DE" w:rsidRDefault="006C0477" w:rsidP="006C0477">
            <w:pPr>
              <w:pStyle w:val="TAL"/>
              <w:rPr>
                <w:ins w:id="59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  <w:shd w:val="clear" w:color="auto" w:fill="DAE9F7"/>
          </w:tcPr>
          <w:p w14:paraId="7C4EE2F2" w14:textId="74D1E23E" w:rsidR="006C0477" w:rsidRPr="001C13DE" w:rsidRDefault="006C0477" w:rsidP="006C0477">
            <w:pPr>
              <w:pStyle w:val="TAL"/>
              <w:rPr>
                <w:ins w:id="59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DAE9F7"/>
          </w:tcPr>
          <w:p w14:paraId="415F90A4" w14:textId="77777777" w:rsidR="006C0477" w:rsidRPr="001C13DE" w:rsidRDefault="006C0477" w:rsidP="006C0477">
            <w:pPr>
              <w:pStyle w:val="TAL"/>
              <w:rPr>
                <w:ins w:id="59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DAE9F7"/>
          </w:tcPr>
          <w:p w14:paraId="230A6653" w14:textId="32E14EFF" w:rsidR="006C0477" w:rsidRPr="001C13DE" w:rsidRDefault="006C0477" w:rsidP="006C0477">
            <w:pPr>
              <w:pStyle w:val="TAL"/>
              <w:rPr>
                <w:ins w:id="598" w:author="Nokia" w:date="2024-09-03T08:29:00Z"/>
                <w:rFonts w:cs="Arial"/>
                <w:sz w:val="16"/>
                <w:szCs w:val="16"/>
              </w:rPr>
            </w:pPr>
          </w:p>
        </w:tc>
      </w:tr>
      <w:tr w:rsidR="006C0477" w:rsidRPr="00CD678C" w14:paraId="2485D9AE" w14:textId="77777777" w:rsidTr="006C0477">
        <w:trPr>
          <w:cantSplit/>
          <w:jc w:val="center"/>
          <w:ins w:id="599" w:author="Nokia" w:date="2024-09-03T08:29:00Z"/>
        </w:trPr>
        <w:tc>
          <w:tcPr>
            <w:tcW w:w="855" w:type="dxa"/>
          </w:tcPr>
          <w:p w14:paraId="7ABCAA77" w14:textId="0D2EE07F" w:rsidR="006C0477" w:rsidRPr="00CD678C" w:rsidRDefault="006C0477" w:rsidP="006C0477">
            <w:pPr>
              <w:pStyle w:val="TAL"/>
              <w:rPr>
                <w:ins w:id="600" w:author="Nokia" w:date="2024-09-03T08:29:00Z"/>
                <w:rFonts w:cs="Arial"/>
                <w:sz w:val="16"/>
                <w:szCs w:val="16"/>
              </w:rPr>
            </w:pPr>
            <w:ins w:id="601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1022093</w:t>
              </w:r>
            </w:ins>
          </w:p>
        </w:tc>
        <w:tc>
          <w:tcPr>
            <w:tcW w:w="973" w:type="dxa"/>
          </w:tcPr>
          <w:p w14:paraId="32E48FCB" w14:textId="5A671252" w:rsidR="006C0477" w:rsidRPr="00CD678C" w:rsidRDefault="006C0477" w:rsidP="006C0477">
            <w:pPr>
              <w:pStyle w:val="TAL"/>
              <w:rPr>
                <w:ins w:id="602" w:author="Nokia" w:date="2024-09-03T08:29:00Z"/>
                <w:rFonts w:cs="Arial"/>
                <w:sz w:val="16"/>
                <w:szCs w:val="16"/>
              </w:rPr>
            </w:pPr>
            <w:ins w:id="603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908" w:type="dxa"/>
          </w:tcPr>
          <w:p w14:paraId="056D1C44" w14:textId="3F36B7BE" w:rsidR="006C0477" w:rsidRPr="00CD678C" w:rsidRDefault="006C0477" w:rsidP="006C0477">
            <w:pPr>
              <w:pStyle w:val="TAL"/>
              <w:rPr>
                <w:ins w:id="604" w:author="Nokia" w:date="2024-09-03T08:29:00Z"/>
                <w:rFonts w:cs="Arial"/>
                <w:sz w:val="16"/>
                <w:szCs w:val="16"/>
              </w:rPr>
            </w:pPr>
            <w:ins w:id="605" w:author="Nokia" w:date="2024-09-03T08:29:00Z">
              <w:r w:rsidRPr="00E8329E">
                <w:rPr>
                  <w:rFonts w:cs="Arial"/>
                  <w:sz w:val="16"/>
                  <w:szCs w:val="16"/>
                </w:rPr>
                <w:t xml:space="preserve">Perf. part: Artificial Intelligence (AI)/Machine Learning (ML) for NR air interface </w:t>
              </w:r>
            </w:ins>
          </w:p>
        </w:tc>
        <w:tc>
          <w:tcPr>
            <w:tcW w:w="2228" w:type="dxa"/>
          </w:tcPr>
          <w:p w14:paraId="45E2150D" w14:textId="3133D9B4" w:rsidR="006C0477" w:rsidRPr="00CD678C" w:rsidRDefault="006C0477" w:rsidP="006C0477">
            <w:pPr>
              <w:pStyle w:val="TAL"/>
              <w:rPr>
                <w:ins w:id="606" w:author="Nokia" w:date="2024-09-03T08:29:00Z"/>
                <w:rFonts w:cs="Arial"/>
                <w:sz w:val="16"/>
                <w:szCs w:val="16"/>
              </w:rPr>
            </w:pPr>
            <w:proofErr w:type="spellStart"/>
            <w:ins w:id="607" w:author="Nokia" w:date="2024-09-03T08:29:00Z">
              <w:r w:rsidRPr="00E8329E">
                <w:rPr>
                  <w:rFonts w:cs="Arial"/>
                  <w:sz w:val="16"/>
                  <w:szCs w:val="16"/>
                </w:rPr>
                <w:t>NR_AIML_air</w:t>
              </w:r>
              <w:proofErr w:type="spellEnd"/>
              <w:r w:rsidRPr="00E8329E">
                <w:rPr>
                  <w:rFonts w:cs="Arial"/>
                  <w:sz w:val="16"/>
                  <w:szCs w:val="16"/>
                </w:rPr>
                <w:t>-Perf</w:t>
              </w:r>
            </w:ins>
          </w:p>
        </w:tc>
        <w:tc>
          <w:tcPr>
            <w:tcW w:w="2821" w:type="dxa"/>
          </w:tcPr>
          <w:p w14:paraId="2D339486" w14:textId="77777777" w:rsidR="006C0477" w:rsidRPr="00E8329E" w:rsidRDefault="006C0477" w:rsidP="006C0477">
            <w:pPr>
              <w:pStyle w:val="TAL"/>
              <w:rPr>
                <w:ins w:id="608" w:author="Nokia" w:date="2024-09-03T08:29:00Z"/>
                <w:rFonts w:cs="Arial"/>
                <w:sz w:val="16"/>
                <w:szCs w:val="16"/>
              </w:rPr>
            </w:pPr>
            <w:ins w:id="609" w:author="Nokia" w:date="2024-09-03T08:29:00Z">
              <w:r w:rsidRPr="00E8329E">
                <w:rPr>
                  <w:rFonts w:cs="Arial"/>
                  <w:sz w:val="16"/>
                  <w:szCs w:val="16"/>
                </w:rPr>
                <w:fldChar w:fldCharType="begin"/>
              </w:r>
              <w:r w:rsidRPr="00E8329E">
                <w:rPr>
                  <w:rFonts w:cs="Arial"/>
                  <w:sz w:val="16"/>
                  <w:szCs w:val="16"/>
                </w:rPr>
                <w:instrText>HYPERLINK "https://www.3gpp.org/ftp/TSG_RAN/TSG_RAN/TSGR_103/Docs/RP-240774.zip"</w:instrText>
              </w:r>
              <w:r w:rsidRPr="00E8329E">
                <w:rPr>
                  <w:rFonts w:cs="Arial"/>
                  <w:sz w:val="16"/>
                  <w:szCs w:val="16"/>
                </w:rPr>
              </w:r>
              <w:r w:rsidRPr="00E8329E">
                <w:rPr>
                  <w:rFonts w:cs="Arial"/>
                  <w:sz w:val="16"/>
                  <w:szCs w:val="16"/>
                </w:rPr>
                <w:fldChar w:fldCharType="separate"/>
              </w:r>
              <w:r w:rsidRPr="00E8329E">
                <w:rPr>
                  <w:rStyle w:val="Hyperlink"/>
                  <w:rFonts w:cs="Arial"/>
                  <w:sz w:val="16"/>
                  <w:szCs w:val="16"/>
                </w:rPr>
                <w:t>RP-240774</w:t>
              </w:r>
              <w:r w:rsidRPr="00E8329E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0D4E5DFB" w14:textId="77777777" w:rsidR="006C0477" w:rsidRPr="00CD678C" w:rsidRDefault="006C0477" w:rsidP="006C0477">
            <w:pPr>
              <w:pStyle w:val="TAL"/>
              <w:rPr>
                <w:ins w:id="610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27819E3" w14:textId="2ED5B31F" w:rsidR="006C0477" w:rsidRPr="00CD678C" w:rsidRDefault="006C0477" w:rsidP="006C0477">
            <w:pPr>
              <w:pStyle w:val="TAL"/>
              <w:rPr>
                <w:ins w:id="611" w:author="Nokia" w:date="2024-09-03T08:29:00Z"/>
                <w:rFonts w:cs="Arial"/>
                <w:sz w:val="16"/>
                <w:szCs w:val="16"/>
              </w:rPr>
            </w:pPr>
            <w:ins w:id="612" w:author="Nokia" w:date="2024-09-03T08:29:00Z">
              <w:r w:rsidRPr="00E8329E">
                <w:rPr>
                  <w:rFonts w:cs="Arial"/>
                  <w:sz w:val="16"/>
                  <w:szCs w:val="16"/>
                </w:rPr>
                <w:t xml:space="preserve">TS </w:t>
              </w:r>
              <w:r w:rsidRPr="00E8329E">
                <w:rPr>
                  <w:sz w:val="16"/>
                  <w:szCs w:val="16"/>
                </w:rPr>
                <w:t>38.133</w:t>
              </w:r>
              <w:r w:rsidRPr="00BF23B4">
                <w:rPr>
                  <w:iCs/>
                  <w:sz w:val="16"/>
                  <w:szCs w:val="16"/>
                </w:rPr>
                <w:t xml:space="preserve"> [x]</w:t>
              </w:r>
            </w:ins>
          </w:p>
        </w:tc>
      </w:tr>
      <w:tr w:rsidR="006C0477" w:rsidRPr="00E8329E" w14:paraId="6AE1F553" w14:textId="77777777" w:rsidTr="006C0477">
        <w:trPr>
          <w:cantSplit/>
          <w:jc w:val="center"/>
          <w:ins w:id="613" w:author="Nokia" w:date="2024-09-03T08:29:00Z"/>
        </w:trPr>
        <w:tc>
          <w:tcPr>
            <w:tcW w:w="855" w:type="dxa"/>
          </w:tcPr>
          <w:p w14:paraId="3DFCB53D" w14:textId="09527E2A" w:rsidR="006C0477" w:rsidRPr="00E8329E" w:rsidRDefault="006C0477" w:rsidP="006C0477">
            <w:pPr>
              <w:pStyle w:val="TAL"/>
              <w:rPr>
                <w:ins w:id="614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973" w:type="dxa"/>
          </w:tcPr>
          <w:p w14:paraId="22C1B483" w14:textId="7598FDEE" w:rsidR="006C0477" w:rsidRPr="00E8329E" w:rsidRDefault="006C0477" w:rsidP="006C0477">
            <w:pPr>
              <w:pStyle w:val="TAL"/>
              <w:rPr>
                <w:ins w:id="615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C36C6C6" w14:textId="3135BCCE" w:rsidR="006C0477" w:rsidRPr="00E8329E" w:rsidRDefault="006C0477" w:rsidP="006C0477">
            <w:pPr>
              <w:pStyle w:val="TAL"/>
              <w:rPr>
                <w:ins w:id="616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228" w:type="dxa"/>
          </w:tcPr>
          <w:p w14:paraId="5C749B2E" w14:textId="2D445320" w:rsidR="006C0477" w:rsidRPr="00E8329E" w:rsidRDefault="006C0477" w:rsidP="006C0477">
            <w:pPr>
              <w:pStyle w:val="TAL"/>
              <w:rPr>
                <w:ins w:id="617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821" w:type="dxa"/>
          </w:tcPr>
          <w:p w14:paraId="346755E9" w14:textId="77777777" w:rsidR="006C0477" w:rsidRPr="00E8329E" w:rsidRDefault="006C0477" w:rsidP="006C0477">
            <w:pPr>
              <w:pStyle w:val="TAL"/>
              <w:rPr>
                <w:ins w:id="618" w:author="Nokia" w:date="2024-09-03T08:29:00Z"/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</w:tcPr>
          <w:p w14:paraId="7B579AFE" w14:textId="5A91FA83" w:rsidR="006C0477" w:rsidRPr="00E8329E" w:rsidRDefault="006C0477" w:rsidP="006C0477">
            <w:pPr>
              <w:pStyle w:val="TAL"/>
              <w:rPr>
                <w:ins w:id="619" w:author="Nokia" w:date="2024-09-03T08:29:00Z"/>
                <w:rFonts w:cs="Arial"/>
                <w:sz w:val="16"/>
                <w:szCs w:val="16"/>
              </w:rPr>
            </w:pPr>
          </w:p>
        </w:tc>
      </w:tr>
    </w:tbl>
    <w:p w14:paraId="798D5AB9" w14:textId="77777777" w:rsidR="00EE6275" w:rsidRDefault="00EE6275" w:rsidP="00EE6275">
      <w:pPr>
        <w:rPr>
          <w:ins w:id="620" w:author="AIML_drafting, DT" w:date="2024-09-12T00:14:00Z" w16du:dateUtc="2024-09-11T22:14:00Z"/>
          <w:lang w:val="en-US"/>
        </w:rPr>
      </w:pPr>
    </w:p>
    <w:p w14:paraId="489B1615" w14:textId="5B4FF70D" w:rsidR="00E1718C" w:rsidRDefault="00E1718C" w:rsidP="00EE6275">
      <w:pPr>
        <w:rPr>
          <w:lang w:val="en-US"/>
        </w:rPr>
      </w:pPr>
      <w:proofErr w:type="spellStart"/>
      <w:ins w:id="621" w:author="AIML_drafting, DT" w:date="2024-09-12T00:14:00Z" w16du:dateUtc="2024-09-11T22:14:00Z">
        <w:r>
          <w:rPr>
            <w:lang w:val="en-US"/>
          </w:rPr>
          <w:t>Editors</w:t>
        </w:r>
        <w:proofErr w:type="spellEnd"/>
        <w:r>
          <w:rPr>
            <w:lang w:val="en-US"/>
          </w:rPr>
          <w:t xml:space="preserve"> Note: further review of this table is needed to ensure completeness and identify</w:t>
        </w:r>
      </w:ins>
      <w:ins w:id="622" w:author="AIML_drafting, DT" w:date="2024-09-12T00:15:00Z" w16du:dateUtc="2024-09-11T22:15:00Z">
        <w:r>
          <w:rPr>
            <w:lang w:val="en-US"/>
          </w:rPr>
          <w:t xml:space="preserve"> </w:t>
        </w:r>
      </w:ins>
      <w:ins w:id="623" w:author="AIML_drafting, DT" w:date="2024-09-12T00:18:00Z" w16du:dateUtc="2024-09-11T22:18:00Z">
        <w:r>
          <w:rPr>
            <w:lang w:val="en-US"/>
          </w:rPr>
          <w:t>relationships</w:t>
        </w:r>
      </w:ins>
      <w:ins w:id="624" w:author="AIML_drafting, DT" w:date="2024-09-12T00:15:00Z" w16du:dateUtc="2024-09-11T22:15:00Z">
        <w:r>
          <w:rPr>
            <w:lang w:val="en-US"/>
          </w:rPr>
          <w:t xml:space="preserve"> be</w:t>
        </w:r>
      </w:ins>
      <w:ins w:id="625" w:author="AIML_drafting, DT" w:date="2024-09-12T00:16:00Z" w16du:dateUtc="2024-09-11T22:16:00Z">
        <w:r>
          <w:rPr>
            <w:lang w:val="en-US"/>
          </w:rPr>
          <w:t xml:space="preserve">tween </w:t>
        </w:r>
      </w:ins>
      <w:ins w:id="626" w:author="AIML_drafting, DT" w:date="2024-09-12T00:15:00Z" w16du:dateUtc="2024-09-11T22:15:00Z">
        <w:r>
          <w:rPr>
            <w:lang w:val="en-US"/>
          </w:rPr>
          <w:t>different activities.</w:t>
        </w:r>
      </w:ins>
    </w:p>
    <w:p w14:paraId="056B7209" w14:textId="77777777" w:rsidR="00EE6275" w:rsidRDefault="00EE6275" w:rsidP="00EE6275">
      <w:pPr>
        <w:rPr>
          <w:lang w:val="en-US"/>
        </w:rPr>
      </w:pPr>
    </w:p>
    <w:p w14:paraId="24A7E6CD" w14:textId="77777777" w:rsidR="00500567" w:rsidRDefault="00500567" w:rsidP="0085163B">
      <w:pPr>
        <w:rPr>
          <w:rStyle w:val="eop"/>
          <w:color w:val="000000"/>
          <w:shd w:val="clear" w:color="auto" w:fill="FFFFFF"/>
        </w:rPr>
      </w:pPr>
    </w:p>
    <w:p w14:paraId="584E1898" w14:textId="77777777" w:rsidR="00230C93" w:rsidRDefault="00230C93" w:rsidP="00854839">
      <w:pPr>
        <w:ind w:left="720"/>
      </w:pPr>
      <w:bookmarkStart w:id="627" w:name="startOfAnnexes"/>
      <w:bookmarkEnd w:id="5"/>
      <w:bookmarkEnd w:id="6"/>
      <w:bookmarkEnd w:id="7"/>
      <w:bookmarkEnd w:id="8"/>
      <w:bookmarkEnd w:id="9"/>
      <w:bookmarkEnd w:id="10"/>
      <w:bookmarkEnd w:id="627"/>
    </w:p>
    <w:p w14:paraId="47125C0E" w14:textId="77777777" w:rsidR="0013008A" w:rsidRDefault="0013008A" w:rsidP="00854839">
      <w:pPr>
        <w:ind w:left="720"/>
      </w:pPr>
    </w:p>
    <w:p w14:paraId="266260F3" w14:textId="77777777" w:rsidR="0013008A" w:rsidRPr="00C65F27" w:rsidRDefault="0013008A" w:rsidP="00854839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04095" w:rsidRPr="00BA61C1" w14:paraId="2E663901" w14:textId="77777777" w:rsidTr="00BA61C1">
        <w:tc>
          <w:tcPr>
            <w:tcW w:w="9855" w:type="dxa"/>
            <w:shd w:val="clear" w:color="auto" w:fill="auto"/>
          </w:tcPr>
          <w:p w14:paraId="272E1848" w14:textId="77777777" w:rsidR="00104095" w:rsidRPr="00BA61C1" w:rsidRDefault="00104095" w:rsidP="00BA61C1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>*** End of Change ***</w:t>
            </w:r>
          </w:p>
        </w:tc>
      </w:tr>
    </w:tbl>
    <w:p w14:paraId="22A5B3B5" w14:textId="77777777" w:rsidR="00104095" w:rsidRPr="00E040DC" w:rsidRDefault="00104095" w:rsidP="00854839">
      <w:pPr>
        <w:ind w:left="720"/>
      </w:pPr>
    </w:p>
    <w:sectPr w:rsidR="00104095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256A1" w14:textId="77777777" w:rsidR="007E1B37" w:rsidRDefault="007E1B37">
      <w:r>
        <w:separator/>
      </w:r>
    </w:p>
  </w:endnote>
  <w:endnote w:type="continuationSeparator" w:id="0">
    <w:p w14:paraId="1455BE1F" w14:textId="77777777" w:rsidR="007E1B37" w:rsidRDefault="007E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09C9C" w14:textId="77777777" w:rsidR="007E1B37" w:rsidRDefault="007E1B37">
      <w:r>
        <w:separator/>
      </w:r>
    </w:p>
  </w:footnote>
  <w:footnote w:type="continuationSeparator" w:id="0">
    <w:p w14:paraId="1724AB47" w14:textId="77777777" w:rsidR="007E1B37" w:rsidRDefault="007E1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12203823">
    <w:abstractNumId w:val="2"/>
  </w:num>
  <w:num w:numId="2" w16cid:durableId="661393881">
    <w:abstractNumId w:val="1"/>
  </w:num>
  <w:num w:numId="3" w16cid:durableId="144612255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IML_drafting, DT">
    <w15:presenceInfo w15:providerId="None" w15:userId="AIML_drafting, D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0" w:nlCheck="1" w:checkStyle="0"/>
  <w:activeWritingStyle w:appName="MSWord" w:lang="de-A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D05"/>
    <w:rsid w:val="00012515"/>
    <w:rsid w:val="0001251B"/>
    <w:rsid w:val="0001690A"/>
    <w:rsid w:val="00016D53"/>
    <w:rsid w:val="00020728"/>
    <w:rsid w:val="00046389"/>
    <w:rsid w:val="00047F29"/>
    <w:rsid w:val="00074722"/>
    <w:rsid w:val="000819D8"/>
    <w:rsid w:val="00093012"/>
    <w:rsid w:val="000934A6"/>
    <w:rsid w:val="000A2C6C"/>
    <w:rsid w:val="000A3DD9"/>
    <w:rsid w:val="000A4660"/>
    <w:rsid w:val="000A7BDE"/>
    <w:rsid w:val="000C2C18"/>
    <w:rsid w:val="000D1B5B"/>
    <w:rsid w:val="00102028"/>
    <w:rsid w:val="00102412"/>
    <w:rsid w:val="0010401F"/>
    <w:rsid w:val="00104095"/>
    <w:rsid w:val="00107EC4"/>
    <w:rsid w:val="00112FC3"/>
    <w:rsid w:val="00127300"/>
    <w:rsid w:val="0013008A"/>
    <w:rsid w:val="00147E2B"/>
    <w:rsid w:val="00152048"/>
    <w:rsid w:val="00152B25"/>
    <w:rsid w:val="001715CF"/>
    <w:rsid w:val="00173FA3"/>
    <w:rsid w:val="001830E7"/>
    <w:rsid w:val="00184B6F"/>
    <w:rsid w:val="001861E5"/>
    <w:rsid w:val="001A610B"/>
    <w:rsid w:val="001B1652"/>
    <w:rsid w:val="001B648A"/>
    <w:rsid w:val="001B7F07"/>
    <w:rsid w:val="001C3EC8"/>
    <w:rsid w:val="001D2BD4"/>
    <w:rsid w:val="001D4258"/>
    <w:rsid w:val="001D6911"/>
    <w:rsid w:val="001E5C49"/>
    <w:rsid w:val="001F78DB"/>
    <w:rsid w:val="00201947"/>
    <w:rsid w:val="0020395B"/>
    <w:rsid w:val="002046CB"/>
    <w:rsid w:val="00204DC9"/>
    <w:rsid w:val="002062C0"/>
    <w:rsid w:val="00215130"/>
    <w:rsid w:val="00230002"/>
    <w:rsid w:val="00230C93"/>
    <w:rsid w:val="00244C9A"/>
    <w:rsid w:val="00247216"/>
    <w:rsid w:val="00253627"/>
    <w:rsid w:val="00266243"/>
    <w:rsid w:val="00266700"/>
    <w:rsid w:val="00270737"/>
    <w:rsid w:val="002A1857"/>
    <w:rsid w:val="002A32F5"/>
    <w:rsid w:val="002B1919"/>
    <w:rsid w:val="002C7F38"/>
    <w:rsid w:val="002D7078"/>
    <w:rsid w:val="002F1C61"/>
    <w:rsid w:val="0030628A"/>
    <w:rsid w:val="0031169E"/>
    <w:rsid w:val="003421C3"/>
    <w:rsid w:val="0035122B"/>
    <w:rsid w:val="00353451"/>
    <w:rsid w:val="00355242"/>
    <w:rsid w:val="003612BE"/>
    <w:rsid w:val="00371032"/>
    <w:rsid w:val="00371B44"/>
    <w:rsid w:val="00376460"/>
    <w:rsid w:val="0038666F"/>
    <w:rsid w:val="003B6A2A"/>
    <w:rsid w:val="003C122B"/>
    <w:rsid w:val="003C5A97"/>
    <w:rsid w:val="003C7A04"/>
    <w:rsid w:val="003F52B2"/>
    <w:rsid w:val="004208B2"/>
    <w:rsid w:val="00437F09"/>
    <w:rsid w:val="00440414"/>
    <w:rsid w:val="0044285A"/>
    <w:rsid w:val="004558E9"/>
    <w:rsid w:val="0045777E"/>
    <w:rsid w:val="00474682"/>
    <w:rsid w:val="00491B9C"/>
    <w:rsid w:val="004A2010"/>
    <w:rsid w:val="004A4B77"/>
    <w:rsid w:val="004A5CF9"/>
    <w:rsid w:val="004B3753"/>
    <w:rsid w:val="004C31D2"/>
    <w:rsid w:val="004D2646"/>
    <w:rsid w:val="004D30B5"/>
    <w:rsid w:val="004D55C2"/>
    <w:rsid w:val="004F545A"/>
    <w:rsid w:val="00500567"/>
    <w:rsid w:val="00507888"/>
    <w:rsid w:val="005146A6"/>
    <w:rsid w:val="00517B87"/>
    <w:rsid w:val="00521131"/>
    <w:rsid w:val="00527C0B"/>
    <w:rsid w:val="005410F6"/>
    <w:rsid w:val="00545460"/>
    <w:rsid w:val="00570241"/>
    <w:rsid w:val="005729C4"/>
    <w:rsid w:val="0059227B"/>
    <w:rsid w:val="005B0966"/>
    <w:rsid w:val="005B4360"/>
    <w:rsid w:val="005B4CAF"/>
    <w:rsid w:val="005B50AB"/>
    <w:rsid w:val="005B795D"/>
    <w:rsid w:val="005C518D"/>
    <w:rsid w:val="00610508"/>
    <w:rsid w:val="006115E4"/>
    <w:rsid w:val="00613820"/>
    <w:rsid w:val="00635270"/>
    <w:rsid w:val="00643A19"/>
    <w:rsid w:val="00645C90"/>
    <w:rsid w:val="00652248"/>
    <w:rsid w:val="00657B80"/>
    <w:rsid w:val="00663123"/>
    <w:rsid w:val="00675B3C"/>
    <w:rsid w:val="006774D3"/>
    <w:rsid w:val="00677956"/>
    <w:rsid w:val="0069495C"/>
    <w:rsid w:val="006B66B7"/>
    <w:rsid w:val="006C0477"/>
    <w:rsid w:val="006D340A"/>
    <w:rsid w:val="00715A1D"/>
    <w:rsid w:val="00735018"/>
    <w:rsid w:val="00760BB0"/>
    <w:rsid w:val="0076157A"/>
    <w:rsid w:val="0076646B"/>
    <w:rsid w:val="00777227"/>
    <w:rsid w:val="00784593"/>
    <w:rsid w:val="007903A6"/>
    <w:rsid w:val="007A00EF"/>
    <w:rsid w:val="007B19EA"/>
    <w:rsid w:val="007C0A2D"/>
    <w:rsid w:val="007C27B0"/>
    <w:rsid w:val="007E1227"/>
    <w:rsid w:val="007E1B37"/>
    <w:rsid w:val="007E2FCB"/>
    <w:rsid w:val="007E616E"/>
    <w:rsid w:val="007F300B"/>
    <w:rsid w:val="007F51DD"/>
    <w:rsid w:val="008014C3"/>
    <w:rsid w:val="00804BA6"/>
    <w:rsid w:val="00807859"/>
    <w:rsid w:val="00850812"/>
    <w:rsid w:val="0085163B"/>
    <w:rsid w:val="00854839"/>
    <w:rsid w:val="00875896"/>
    <w:rsid w:val="00876B9A"/>
    <w:rsid w:val="00884F45"/>
    <w:rsid w:val="00886CBD"/>
    <w:rsid w:val="008933BF"/>
    <w:rsid w:val="008A08E2"/>
    <w:rsid w:val="008A10C4"/>
    <w:rsid w:val="008B0248"/>
    <w:rsid w:val="008D191D"/>
    <w:rsid w:val="008F5F33"/>
    <w:rsid w:val="00907CAF"/>
    <w:rsid w:val="0091046A"/>
    <w:rsid w:val="00921A8A"/>
    <w:rsid w:val="00926ABD"/>
    <w:rsid w:val="0094592C"/>
    <w:rsid w:val="00947F4E"/>
    <w:rsid w:val="009501F7"/>
    <w:rsid w:val="00966D47"/>
    <w:rsid w:val="0097352D"/>
    <w:rsid w:val="00983186"/>
    <w:rsid w:val="00992312"/>
    <w:rsid w:val="009B65C8"/>
    <w:rsid w:val="009C0DED"/>
    <w:rsid w:val="009C5DDF"/>
    <w:rsid w:val="009D3EA4"/>
    <w:rsid w:val="009D61D2"/>
    <w:rsid w:val="009F3038"/>
    <w:rsid w:val="009F30E2"/>
    <w:rsid w:val="009F6678"/>
    <w:rsid w:val="00A0560B"/>
    <w:rsid w:val="00A20ED6"/>
    <w:rsid w:val="00A25C61"/>
    <w:rsid w:val="00A3263D"/>
    <w:rsid w:val="00A37D7F"/>
    <w:rsid w:val="00A42ECB"/>
    <w:rsid w:val="00A46410"/>
    <w:rsid w:val="00A526CB"/>
    <w:rsid w:val="00A57688"/>
    <w:rsid w:val="00A842E9"/>
    <w:rsid w:val="00A84A94"/>
    <w:rsid w:val="00AA0B9F"/>
    <w:rsid w:val="00AA1BF2"/>
    <w:rsid w:val="00AB1F29"/>
    <w:rsid w:val="00AB5FB6"/>
    <w:rsid w:val="00AB6869"/>
    <w:rsid w:val="00AC1AD3"/>
    <w:rsid w:val="00AD1DAA"/>
    <w:rsid w:val="00AF1E23"/>
    <w:rsid w:val="00AF7F81"/>
    <w:rsid w:val="00B01AFF"/>
    <w:rsid w:val="00B05CC7"/>
    <w:rsid w:val="00B17C50"/>
    <w:rsid w:val="00B27E39"/>
    <w:rsid w:val="00B350D8"/>
    <w:rsid w:val="00B51DD9"/>
    <w:rsid w:val="00B70AB6"/>
    <w:rsid w:val="00B73214"/>
    <w:rsid w:val="00B76585"/>
    <w:rsid w:val="00B76763"/>
    <w:rsid w:val="00B7732B"/>
    <w:rsid w:val="00B879F0"/>
    <w:rsid w:val="00B97153"/>
    <w:rsid w:val="00BA0467"/>
    <w:rsid w:val="00BA61C1"/>
    <w:rsid w:val="00BC25AA"/>
    <w:rsid w:val="00BC7147"/>
    <w:rsid w:val="00C022E3"/>
    <w:rsid w:val="00C1542B"/>
    <w:rsid w:val="00C22D17"/>
    <w:rsid w:val="00C24957"/>
    <w:rsid w:val="00C26BB2"/>
    <w:rsid w:val="00C344AE"/>
    <w:rsid w:val="00C45F48"/>
    <w:rsid w:val="00C4712D"/>
    <w:rsid w:val="00C555C9"/>
    <w:rsid w:val="00C64377"/>
    <w:rsid w:val="00C65F27"/>
    <w:rsid w:val="00C80C61"/>
    <w:rsid w:val="00C94F55"/>
    <w:rsid w:val="00CA7D62"/>
    <w:rsid w:val="00CB07A8"/>
    <w:rsid w:val="00CD2C09"/>
    <w:rsid w:val="00CD4A57"/>
    <w:rsid w:val="00D06800"/>
    <w:rsid w:val="00D146F1"/>
    <w:rsid w:val="00D33604"/>
    <w:rsid w:val="00D37B08"/>
    <w:rsid w:val="00D437FF"/>
    <w:rsid w:val="00D43C96"/>
    <w:rsid w:val="00D5130C"/>
    <w:rsid w:val="00D62265"/>
    <w:rsid w:val="00D84221"/>
    <w:rsid w:val="00D8512E"/>
    <w:rsid w:val="00D92334"/>
    <w:rsid w:val="00DA062F"/>
    <w:rsid w:val="00DA0D97"/>
    <w:rsid w:val="00DA1D50"/>
    <w:rsid w:val="00DA1E58"/>
    <w:rsid w:val="00DC1055"/>
    <w:rsid w:val="00DC6559"/>
    <w:rsid w:val="00DE3AC8"/>
    <w:rsid w:val="00DE4EF2"/>
    <w:rsid w:val="00DF2C0E"/>
    <w:rsid w:val="00DF57B4"/>
    <w:rsid w:val="00E00A77"/>
    <w:rsid w:val="00E01584"/>
    <w:rsid w:val="00E03B31"/>
    <w:rsid w:val="00E040DC"/>
    <w:rsid w:val="00E04DB6"/>
    <w:rsid w:val="00E06FFB"/>
    <w:rsid w:val="00E12076"/>
    <w:rsid w:val="00E1718C"/>
    <w:rsid w:val="00E229F3"/>
    <w:rsid w:val="00E30155"/>
    <w:rsid w:val="00E64D7B"/>
    <w:rsid w:val="00E86E6C"/>
    <w:rsid w:val="00E870BD"/>
    <w:rsid w:val="00E91FE1"/>
    <w:rsid w:val="00EA0885"/>
    <w:rsid w:val="00EA5E95"/>
    <w:rsid w:val="00EB5609"/>
    <w:rsid w:val="00EC2651"/>
    <w:rsid w:val="00EC37E0"/>
    <w:rsid w:val="00ED1F7E"/>
    <w:rsid w:val="00ED4954"/>
    <w:rsid w:val="00ED5A43"/>
    <w:rsid w:val="00EE0943"/>
    <w:rsid w:val="00EE33A2"/>
    <w:rsid w:val="00EE6275"/>
    <w:rsid w:val="00F145A6"/>
    <w:rsid w:val="00F31B6D"/>
    <w:rsid w:val="00F43DFE"/>
    <w:rsid w:val="00F440FA"/>
    <w:rsid w:val="00F51582"/>
    <w:rsid w:val="00F534F3"/>
    <w:rsid w:val="00F625CC"/>
    <w:rsid w:val="00F67A1C"/>
    <w:rsid w:val="00F72701"/>
    <w:rsid w:val="00F82C5B"/>
    <w:rsid w:val="00F8555F"/>
    <w:rsid w:val="00FA4B39"/>
    <w:rsid w:val="00FB3E36"/>
    <w:rsid w:val="00FB4464"/>
    <w:rsid w:val="00FE0740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AF5C14"/>
  <w15:chartTrackingRefBased/>
  <w15:docId w15:val="{313318C0-8338-4024-9A4B-35461650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Standard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6CBD"/>
  </w:style>
  <w:style w:type="paragraph" w:styleId="Blocktext">
    <w:name w:val="Block Text"/>
    <w:basedOn w:val="Standard"/>
    <w:rsid w:val="00886CBD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86CBD"/>
    <w:pPr>
      <w:spacing w:after="120"/>
    </w:pPr>
  </w:style>
  <w:style w:type="character" w:customStyle="1" w:styleId="TextkrperZchn">
    <w:name w:val="Textkörper Zchn"/>
    <w:link w:val="Textkrper"/>
    <w:rsid w:val="00886CBD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886CBD"/>
    <w:pPr>
      <w:spacing w:after="120" w:line="480" w:lineRule="auto"/>
    </w:pPr>
  </w:style>
  <w:style w:type="character" w:customStyle="1" w:styleId="Textkrper2Zchn">
    <w:name w:val="Textkörper 2 Zchn"/>
    <w:link w:val="Textkrper2"/>
    <w:rsid w:val="00886CBD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886CBD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886CBD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886CBD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6CBD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886CBD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886CBD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86CBD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86CBD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886CBD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86CBD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886CB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886CBD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unhideWhenUsed/>
    <w:qFormat/>
    <w:rsid w:val="00886CBD"/>
    <w:rPr>
      <w:b/>
      <w:bCs/>
    </w:rPr>
  </w:style>
  <w:style w:type="paragraph" w:styleId="Gruformel">
    <w:name w:val="Closing"/>
    <w:basedOn w:val="Standard"/>
    <w:link w:val="GruformelZchn"/>
    <w:rsid w:val="00886CBD"/>
    <w:pPr>
      <w:ind w:left="4252"/>
    </w:pPr>
  </w:style>
  <w:style w:type="character" w:customStyle="1" w:styleId="GruformelZchn">
    <w:name w:val="Grußformel Zchn"/>
    <w:link w:val="Gruformel"/>
    <w:rsid w:val="00886CBD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86CBD"/>
    <w:rPr>
      <w:b/>
      <w:bCs/>
    </w:rPr>
  </w:style>
  <w:style w:type="character" w:customStyle="1" w:styleId="KommentartextZchn">
    <w:name w:val="Kommentartext Zchn"/>
    <w:link w:val="Kommentartext"/>
    <w:rsid w:val="00886CBD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886CBD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886CBD"/>
  </w:style>
  <w:style w:type="character" w:customStyle="1" w:styleId="DatumZchn">
    <w:name w:val="Datum Zchn"/>
    <w:link w:val="Datum"/>
    <w:rsid w:val="00886CBD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886CBD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886CBD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886CBD"/>
  </w:style>
  <w:style w:type="character" w:customStyle="1" w:styleId="E-Mail-SignaturZchn">
    <w:name w:val="E-Mail-Signatur Zchn"/>
    <w:link w:val="E-Mail-Signatur"/>
    <w:rsid w:val="00886CBD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886CBD"/>
  </w:style>
  <w:style w:type="character" w:customStyle="1" w:styleId="EndnotentextZchn">
    <w:name w:val="Endnotentext Zchn"/>
    <w:link w:val="Endnotentext"/>
    <w:rsid w:val="00886CBD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886CBD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886CBD"/>
    <w:rPr>
      <w:i/>
      <w:iCs/>
    </w:rPr>
  </w:style>
  <w:style w:type="character" w:customStyle="1" w:styleId="HTMLAdresseZchn">
    <w:name w:val="HTML Adresse Zchn"/>
    <w:link w:val="HTMLAdresse"/>
    <w:rsid w:val="00886CBD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886CBD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886CBD"/>
    <w:pPr>
      <w:ind w:left="600" w:hanging="200"/>
    </w:pPr>
  </w:style>
  <w:style w:type="paragraph" w:styleId="Index4">
    <w:name w:val="index 4"/>
    <w:basedOn w:val="Standard"/>
    <w:next w:val="Standard"/>
    <w:rsid w:val="00886CBD"/>
    <w:pPr>
      <w:ind w:left="800" w:hanging="200"/>
    </w:pPr>
  </w:style>
  <w:style w:type="paragraph" w:styleId="Index5">
    <w:name w:val="index 5"/>
    <w:basedOn w:val="Standard"/>
    <w:next w:val="Standard"/>
    <w:rsid w:val="00886CBD"/>
    <w:pPr>
      <w:ind w:left="1000" w:hanging="200"/>
    </w:pPr>
  </w:style>
  <w:style w:type="paragraph" w:styleId="Index6">
    <w:name w:val="index 6"/>
    <w:basedOn w:val="Standard"/>
    <w:next w:val="Standard"/>
    <w:rsid w:val="00886CBD"/>
    <w:pPr>
      <w:ind w:left="1200" w:hanging="200"/>
    </w:pPr>
  </w:style>
  <w:style w:type="paragraph" w:styleId="Index7">
    <w:name w:val="index 7"/>
    <w:basedOn w:val="Standard"/>
    <w:next w:val="Standard"/>
    <w:rsid w:val="00886CBD"/>
    <w:pPr>
      <w:ind w:left="1400" w:hanging="200"/>
    </w:pPr>
  </w:style>
  <w:style w:type="paragraph" w:styleId="Index8">
    <w:name w:val="index 8"/>
    <w:basedOn w:val="Standard"/>
    <w:next w:val="Standard"/>
    <w:rsid w:val="00886CBD"/>
    <w:pPr>
      <w:ind w:left="1600" w:hanging="200"/>
    </w:pPr>
  </w:style>
  <w:style w:type="paragraph" w:styleId="Index9">
    <w:name w:val="index 9"/>
    <w:basedOn w:val="Standard"/>
    <w:next w:val="Standard"/>
    <w:rsid w:val="00886CBD"/>
    <w:pPr>
      <w:ind w:left="1800" w:hanging="200"/>
    </w:pPr>
  </w:style>
  <w:style w:type="paragraph" w:styleId="Indexberschrift">
    <w:name w:val="index heading"/>
    <w:basedOn w:val="Standard"/>
    <w:next w:val="Index1"/>
    <w:rsid w:val="00886CBD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886CBD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86CBD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86CBD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86CBD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86CBD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86CBD"/>
    <w:pPr>
      <w:numPr>
        <w:numId w:val="1"/>
      </w:numPr>
      <w:contextualSpacing/>
    </w:pPr>
  </w:style>
  <w:style w:type="paragraph" w:styleId="Listennummer4">
    <w:name w:val="List Number 4"/>
    <w:basedOn w:val="Standard"/>
    <w:rsid w:val="00886CBD"/>
    <w:pPr>
      <w:numPr>
        <w:numId w:val="2"/>
      </w:numPr>
      <w:contextualSpacing/>
    </w:pPr>
  </w:style>
  <w:style w:type="paragraph" w:styleId="Listennummer5">
    <w:name w:val="List Number 5"/>
    <w:basedOn w:val="Standard"/>
    <w:rsid w:val="00886CBD"/>
    <w:pPr>
      <w:numPr>
        <w:numId w:val="3"/>
      </w:numPr>
      <w:contextualSpacing/>
    </w:pPr>
  </w:style>
  <w:style w:type="paragraph" w:styleId="Listenabsatz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Standard"/>
    <w:link w:val="ListenabsatzZchn"/>
    <w:uiPriority w:val="34"/>
    <w:qFormat/>
    <w:rsid w:val="00886CBD"/>
    <w:pPr>
      <w:ind w:left="720"/>
    </w:pPr>
  </w:style>
  <w:style w:type="paragraph" w:styleId="Makrotext">
    <w:name w:val="macro"/>
    <w:link w:val="MakrotextZchn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886CBD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886CBD"/>
    <w:rPr>
      <w:sz w:val="24"/>
      <w:szCs w:val="24"/>
    </w:rPr>
  </w:style>
  <w:style w:type="paragraph" w:styleId="Standardeinzug">
    <w:name w:val="Normal Indent"/>
    <w:basedOn w:val="Standard"/>
    <w:rsid w:val="00886CBD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86CBD"/>
  </w:style>
  <w:style w:type="character" w:customStyle="1" w:styleId="Fu-EndnotenberschriftZchn">
    <w:name w:val="Fuß/-Endnotenüberschrift Zchn"/>
    <w:link w:val="Fu-Endnotenberschrift"/>
    <w:rsid w:val="00886CBD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886CBD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886CBD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886CBD"/>
  </w:style>
  <w:style w:type="character" w:customStyle="1" w:styleId="AnredeZchn">
    <w:name w:val="Anrede Zchn"/>
    <w:link w:val="Anrede"/>
    <w:rsid w:val="00886CBD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886CBD"/>
    <w:pPr>
      <w:ind w:left="4252"/>
    </w:pPr>
  </w:style>
  <w:style w:type="character" w:customStyle="1" w:styleId="UnterschriftZchn">
    <w:name w:val="Unterschrift Zchn"/>
    <w:link w:val="Unterschrift"/>
    <w:rsid w:val="00886CBD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886CBD"/>
    <w:pPr>
      <w:ind w:left="200" w:hanging="200"/>
    </w:pPr>
  </w:style>
  <w:style w:type="paragraph" w:styleId="Abbildungsverzeichnis">
    <w:name w:val="table of figures"/>
    <w:basedOn w:val="Standard"/>
    <w:next w:val="Standard"/>
    <w:rsid w:val="00886CBD"/>
  </w:style>
  <w:style w:type="paragraph" w:styleId="Titel">
    <w:name w:val="Title"/>
    <w:basedOn w:val="Standard"/>
    <w:next w:val="Standard"/>
    <w:link w:val="TitelZchn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prechblasentextZchn">
    <w:name w:val="Sprechblasentext Zchn"/>
    <w:link w:val="Sprechblasentext"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8758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75896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qFormat/>
    <w:rsid w:val="0085163B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link w:val="TH"/>
    <w:qFormat/>
    <w:locked/>
    <w:rsid w:val="0085163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5163B"/>
    <w:rPr>
      <w:rFonts w:ascii="Times New Roman" w:hAnsi="Times New Roman"/>
      <w:lang w:val="en-GB" w:eastAsia="en-US"/>
    </w:rPr>
  </w:style>
  <w:style w:type="character" w:customStyle="1" w:styleId="1">
    <w:name w:val="样式1 字符"/>
    <w:link w:val="10"/>
    <w:locked/>
    <w:rsid w:val="0085163B"/>
    <w:rPr>
      <w:rFonts w:ascii="Arial" w:eastAsia="Yu Gothic Light" w:hAnsi="Arial" w:cs="Arial"/>
      <w:b/>
      <w:bCs/>
      <w:color w:val="0000FF"/>
      <w:sz w:val="28"/>
      <w:szCs w:val="28"/>
    </w:rPr>
  </w:style>
  <w:style w:type="paragraph" w:customStyle="1" w:styleId="10">
    <w:name w:val="样式1"/>
    <w:basedOn w:val="Titel"/>
    <w:link w:val="1"/>
    <w:qFormat/>
    <w:rsid w:val="0085163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="Yu Gothic Light" w:hAnsi="Arial" w:cs="Arial"/>
      <w:color w:val="0000FF"/>
      <w:kern w:val="0"/>
      <w:sz w:val="28"/>
      <w:szCs w:val="28"/>
      <w:lang w:val="en-US" w:eastAsia="zh-CN"/>
    </w:rPr>
  </w:style>
  <w:style w:type="character" w:customStyle="1" w:styleId="normaltextrun">
    <w:name w:val="normaltextrun"/>
    <w:qFormat/>
    <w:rsid w:val="0085163B"/>
  </w:style>
  <w:style w:type="character" w:customStyle="1" w:styleId="eop">
    <w:name w:val="eop"/>
    <w:rsid w:val="0085163B"/>
  </w:style>
  <w:style w:type="paragraph" w:customStyle="1" w:styleId="TAJ">
    <w:name w:val="TAJ"/>
    <w:basedOn w:val="TH"/>
    <w:rsid w:val="007903A6"/>
    <w:rPr>
      <w:rFonts w:eastAsia="DengXian"/>
    </w:rPr>
  </w:style>
  <w:style w:type="paragraph" w:customStyle="1" w:styleId="Guidance">
    <w:name w:val="Guidance"/>
    <w:basedOn w:val="Standard"/>
    <w:rsid w:val="007903A6"/>
    <w:rPr>
      <w:rFonts w:eastAsia="DengXia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7903A6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903A6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link w:val="berschrift2"/>
    <w:rsid w:val="007903A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h3 Zchn"/>
    <w:link w:val="berschrift3"/>
    <w:rsid w:val="007903A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7903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03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qFormat/>
    <w:rsid w:val="007903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903A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903A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903A6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903A6"/>
    <w:rPr>
      <w:rFonts w:ascii="Times New Roman" w:eastAsia="DengXian" w:hAnsi="Times New Roman"/>
      <w:lang w:val="en-GB" w:eastAsia="en-US"/>
    </w:rPr>
  </w:style>
  <w:style w:type="character" w:customStyle="1" w:styleId="B10">
    <w:name w:val="B1 (文字)"/>
    <w:qFormat/>
    <w:rsid w:val="007903A6"/>
    <w:rPr>
      <w:lang w:eastAsia="en-US"/>
    </w:rPr>
  </w:style>
  <w:style w:type="character" w:customStyle="1" w:styleId="NOChar">
    <w:name w:val="NO Char"/>
    <w:qFormat/>
    <w:rsid w:val="007903A6"/>
    <w:rPr>
      <w:lang w:eastAsia="en-US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¥¡¡¡¡ì¬º¥¹¥È¶ÎÂä Zchn,ÁÐ³ö¶ÎÂä Zchn,列表段落1 Zchn,—ño’i—Ž Zchn,¥ê¥¹¥È¶ÎÂä Zchn,1st level - Bullet List Paragraph Zchn"/>
    <w:link w:val="Listenabsatz"/>
    <w:uiPriority w:val="34"/>
    <w:qFormat/>
    <w:locked/>
    <w:rsid w:val="007903A6"/>
    <w:rPr>
      <w:rFonts w:ascii="Times New Roman" w:hAnsi="Times New Roman"/>
      <w:lang w:val="en-GB" w:eastAsia="en-US"/>
    </w:rPr>
  </w:style>
  <w:style w:type="paragraph" w:customStyle="1" w:styleId="3GPPText">
    <w:name w:val="3GPP Text"/>
    <w:basedOn w:val="Standard"/>
    <w:link w:val="3GPPTextChar"/>
    <w:qFormat/>
    <w:rsid w:val="007903A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7903A6"/>
    <w:rPr>
      <w:rFonts w:ascii="Times New Roman" w:hAnsi="Times New Roman"/>
      <w:sz w:val="22"/>
      <w:lang w:eastAsia="en-US"/>
    </w:rPr>
  </w:style>
  <w:style w:type="character" w:customStyle="1" w:styleId="EditorsNoteCharChar">
    <w:name w:val="Editor's Note Char Char"/>
    <w:rsid w:val="00355242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qFormat/>
    <w:rsid w:val="00230C93"/>
    <w:rPr>
      <w:rFonts w:ascii="Arial" w:eastAsia="Times New Roman" w:hAnsi="Arial"/>
      <w:b/>
    </w:rPr>
  </w:style>
  <w:style w:type="character" w:styleId="NichtaufgelsteErwhnung">
    <w:name w:val="Unresolved Mention"/>
    <w:uiPriority w:val="99"/>
    <w:semiHidden/>
    <w:unhideWhenUsed/>
    <w:rsid w:val="009C5DDF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E6275"/>
    <w:rPr>
      <w:rFonts w:ascii="Arial" w:hAnsi="Arial"/>
      <w:sz w:val="18"/>
      <w:lang w:val="en-GB" w:eastAsia="en-US"/>
    </w:rPr>
  </w:style>
  <w:style w:type="character" w:customStyle="1" w:styleId="TAHChar">
    <w:name w:val="TAH Char"/>
    <w:uiPriority w:val="99"/>
    <w:rsid w:val="00EE6275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EE6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809</Words>
  <Characters>7599</Characters>
  <Application>Microsoft Office Word</Application>
  <DocSecurity>0</DocSecurity>
  <Lines>63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8392</CharactersWithSpaces>
  <SharedDoc>false</SharedDoc>
  <HLinks>
    <vt:vector size="174" baseType="variant">
      <vt:variant>
        <vt:i4>7077890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7143427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https://www.3gpp.org/ftp/TSG_RAN/TSG_RAN/TSGR_102/Docs/RP-233441.zip</vt:lpwstr>
      </vt:variant>
      <vt:variant>
        <vt:lpwstr/>
      </vt:variant>
      <vt:variant>
        <vt:i4>7274503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https://www.3gpp.org/ftp/TSG_RAN/TSG_RAN/TSGR_103/Docs/RP-240323.zip</vt:lpwstr>
      </vt:variant>
      <vt:variant>
        <vt:lpwstr/>
      </vt:variant>
      <vt:variant>
        <vt:i4>7143437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https://www.3gpp.org/ftp/TSG_RAN/TSG_RAN/TSGR_103/Docs/RP-240082.zip</vt:lpwstr>
      </vt:variant>
      <vt:variant>
        <vt:lpwstr/>
      </vt:variant>
      <vt:variant>
        <vt:i4>7077890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3670141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3670141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5243000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https://www.3gpp.org/ftp/TSG_SA/TSG_SA/TSGS_104_Shanghai_2024-06/Docs/SP-241008.zip</vt:lpwstr>
      </vt:variant>
      <vt:variant>
        <vt:lpwstr/>
      </vt:variant>
      <vt:variant>
        <vt:i4>4391038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https://www.3gpp.org/ftp/TSG_SA/TSG_SA/TSGs_101_Bangalore_2023-09/Docs/SP-231182.zip</vt:lpwstr>
      </vt:variant>
      <vt:variant>
        <vt:lpwstr/>
      </vt:variant>
      <vt:variant>
        <vt:i4>6815752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https://www.3gpp.org/ftp/TSG_SA/TSG_SA/TSGS_99_Rotterdam_2023-03/Docs/SP-230275.zip</vt:lpwstr>
      </vt:variant>
      <vt:variant>
        <vt:lpwstr/>
      </vt:variant>
      <vt:variant>
        <vt:i4>5701756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https://www.3gpp.org/ftp/TSG_SA/TSG_SA/TSGS_104_Shanghai_2024-06/Docs/SP-240965.zip</vt:lpwstr>
      </vt:variant>
      <vt:variant>
        <vt:lpwstr/>
      </vt:variant>
      <vt:variant>
        <vt:i4>4194413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https://www.3gpp.org/ftp/TSG_SA/TSG_SA/TSGS_102_Edinburgh_2023-12/Docs/SP-231706.zip</vt:lpwstr>
      </vt:variant>
      <vt:variant>
        <vt:lpwstr/>
      </vt:variant>
      <vt:variant>
        <vt:i4>5636201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https://www.3gpp.org/ftp/Information/WI_Sheet/SP-230335.zip</vt:lpwstr>
      </vt:variant>
      <vt:variant>
        <vt:lpwstr/>
      </vt:variant>
      <vt:variant>
        <vt:i4>5636164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2359318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https://www.3gpp.org/ftp/TSG_SA/TSG_SA/TSGS_103_Maastricht_2024-03/Docs/SP-240509.zip</vt:lpwstr>
      </vt:variant>
      <vt:variant>
        <vt:lpwstr/>
      </vt:variant>
      <vt:variant>
        <vt:i4>6946827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https://www.3gpp.org/ftp/TSG_SA/TSG_SA/TSGS_99_Rotterdam_2023-03/Docs/SP-230155.zip</vt:lpwstr>
      </vt:variant>
      <vt:variant>
        <vt:lpwstr/>
      </vt:variant>
      <vt:variant>
        <vt:i4>5767288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https://www.3gpp.org/ftp/TSG_SA/TSG_SA/TSGS_104_Shanghai_2024-06/Docs/SP-240991.zip</vt:lpwstr>
      </vt:variant>
      <vt:variant>
        <vt:lpwstr/>
      </vt:variant>
      <vt:variant>
        <vt:i4>4784237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https://www.3gpp.org/ftp/TSG_SA/TSG_SA/TSGS_102_Edinburgh_2023-12/Docs/SP-231800.zip</vt:lpwstr>
      </vt:variant>
      <vt:variant>
        <vt:lpwstr/>
      </vt:variant>
      <vt:variant>
        <vt:i4>7208974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https://www.3gpp.org/ftp/TSG_SA/TSG_SA/TSGS_99_Rotterdam_2023-03/Docs/SP-230110.zip</vt:lpwstr>
      </vt:variant>
      <vt:variant>
        <vt:lpwstr/>
      </vt:variant>
      <vt:variant>
        <vt:i4>4915306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https://www.3gpp.org/ftp/TSG_SA/TSG_SA/TSGS_102_Edinburgh_2023-12/Docs/SP-231278.zip</vt:lpwstr>
      </vt:variant>
      <vt:variant>
        <vt:lpwstr/>
      </vt:variant>
      <vt:variant>
        <vt:i4>3080217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589837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https://www.3gpp.org/ftp/tsg_sa/TSG_SA/TSGS_96_Budapest_2022_06/Docs/SP-220439.zip</vt:lpwstr>
      </vt:variant>
      <vt:variant>
        <vt:lpwstr/>
      </vt:variant>
      <vt:variant>
        <vt:i4>10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https://www.3gpp.org/ftp/tsg_sa/TSG_SA/TSGS_96_Budapest_2022_06/Docs/SP-220440.zip</vt:lpwstr>
      </vt:variant>
      <vt:variant>
        <vt:lpwstr/>
      </vt:variant>
      <vt:variant>
        <vt:i4>7995484</vt:i4>
      </vt:variant>
      <vt:variant>
        <vt:i4>9</vt:i4>
      </vt:variant>
      <vt:variant>
        <vt:i4>0</vt:i4>
      </vt:variant>
      <vt:variant>
        <vt:i4>5</vt:i4>
      </vt:variant>
      <vt:variant>
        <vt:lpwstr>Docs\SP-241234.zip</vt:lpwstr>
      </vt:variant>
      <vt:variant>
        <vt:lpwstr/>
      </vt:variant>
      <vt:variant>
        <vt:i4>7864411</vt:i4>
      </vt:variant>
      <vt:variant>
        <vt:i4>6</vt:i4>
      </vt:variant>
      <vt:variant>
        <vt:i4>0</vt:i4>
      </vt:variant>
      <vt:variant>
        <vt:i4>5</vt:i4>
      </vt:variant>
      <vt:variant>
        <vt:lpwstr>Docs\SP-241347.zip</vt:lpwstr>
      </vt:variant>
      <vt:variant>
        <vt:lpwstr/>
      </vt:variant>
      <vt:variant>
        <vt:i4>7995485</vt:i4>
      </vt:variant>
      <vt:variant>
        <vt:i4>3</vt:i4>
      </vt:variant>
      <vt:variant>
        <vt:i4>0</vt:i4>
      </vt:variant>
      <vt:variant>
        <vt:i4>5</vt:i4>
      </vt:variant>
      <vt:variant>
        <vt:lpwstr>Docs\SP-241325.zip</vt:lpwstr>
      </vt:variant>
      <vt:variant>
        <vt:lpwstr/>
      </vt:variant>
      <vt:variant>
        <vt:i4>7864413</vt:i4>
      </vt:variant>
      <vt:variant>
        <vt:i4>0</vt:i4>
      </vt:variant>
      <vt:variant>
        <vt:i4>0</vt:i4>
      </vt:variant>
      <vt:variant>
        <vt:i4>5</vt:i4>
      </vt:variant>
      <vt:variant>
        <vt:lpwstr>Docs\SP-241125.zip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AIML_drafting, DT</cp:lastModifiedBy>
  <cp:revision>4</cp:revision>
  <cp:lastPrinted>1899-12-31T23:00:00Z</cp:lastPrinted>
  <dcterms:created xsi:type="dcterms:W3CDTF">2024-09-12T06:23:00Z</dcterms:created>
  <dcterms:modified xsi:type="dcterms:W3CDTF">2024-09-12T06:27:00Z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2024-09-12T01:24:29Z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b2014bde-b1ad-43eb-aa2e-14f7b98e02ec</vt:lpwstr>
  </property>
  <property fmtid="{D5CDD505-2E9C-101B-9397-08002B2CF9AE}" pid="9" name="MSIP_Label_55339bf0-f345-473a-9ec8-6ca7c8197055_ContentBits">
    <vt:lpwstr>0</vt:lpwstr>
  </property>
</Properties>
</file>